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3DC5F6EA" w:rsidR="001B2024" w:rsidRPr="00F566BF" w:rsidRDefault="0026369F"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BFA3CF1"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F827E5">
        <w:rPr>
          <w:rFonts w:ascii="GHEA Grapalat" w:hAnsi="GHEA Grapalat"/>
          <w:i w:val="0"/>
          <w:lang w:val="hy-AM"/>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762F32">
        <w:rPr>
          <w:rFonts w:ascii="GHEA Grapalat" w:hAnsi="GHEA Grapalat"/>
          <w:i w:val="0"/>
          <w:lang w:val="hy-AM"/>
        </w:rPr>
        <w:t>ապրիլ</w:t>
      </w:r>
      <w:r w:rsidR="002068A0">
        <w:rPr>
          <w:rFonts w:ascii="GHEA Grapalat" w:hAnsi="GHEA Grapalat"/>
          <w:i w:val="0"/>
          <w:lang w:val="hy-AM"/>
        </w:rPr>
        <w:t xml:space="preserve"> </w:t>
      </w:r>
      <w:r w:rsidR="00762F32">
        <w:rPr>
          <w:rFonts w:ascii="GHEA Grapalat" w:hAnsi="GHEA Grapalat"/>
          <w:i w:val="0"/>
          <w:lang w:val="hy-AM"/>
        </w:rPr>
        <w:t>1</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8912F41"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762F32">
        <w:rPr>
          <w:rFonts w:ascii="GHEA Grapalat" w:hAnsi="GHEA Grapalat"/>
          <w:b/>
          <w:i w:val="0"/>
          <w:lang w:val="af-ZA"/>
        </w:rPr>
        <w:t>ԵՔ-ՀԲՄԽԾՁԲ-24/41</w:t>
      </w:r>
    </w:p>
    <w:p w14:paraId="44937297" w14:textId="77777777" w:rsidR="001B2024" w:rsidRDefault="001B2024" w:rsidP="001B2024">
      <w:pPr>
        <w:pStyle w:val="BodyTextIndent"/>
        <w:spacing w:line="240" w:lineRule="auto"/>
        <w:rPr>
          <w:rFonts w:ascii="GHEA Grapalat" w:hAnsi="GHEA Grapalat"/>
          <w:i w:val="0"/>
          <w:lang w:val="af-ZA"/>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B6B86D6"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0026369F" w:rsidRPr="004F0586">
        <w:rPr>
          <w:rFonts w:ascii="GHEA Grapalat" w:hAnsi="GHEA Grapalat" w:cs="Sylfaen"/>
          <w:i w:val="0"/>
          <w:lang w:val="af-ZA"/>
        </w:rPr>
        <w:t>հայտարարում</w:t>
      </w:r>
      <w:r w:rsidR="0026369F" w:rsidRPr="004F0586">
        <w:rPr>
          <w:rFonts w:ascii="GHEA Grapalat" w:hAnsi="GHEA Grapalat"/>
          <w:i w:val="0"/>
          <w:lang w:val="af-ZA"/>
        </w:rPr>
        <w:t xml:space="preserve"> </w:t>
      </w:r>
      <w:r w:rsidR="0026369F" w:rsidRPr="004F0586">
        <w:rPr>
          <w:rFonts w:ascii="GHEA Grapalat" w:hAnsi="GHEA Grapalat" w:cs="Sylfaen"/>
          <w:i w:val="0"/>
          <w:lang w:val="af-ZA"/>
        </w:rPr>
        <w:t>է</w:t>
      </w:r>
      <w:r w:rsidR="0026369F">
        <w:rPr>
          <w:rFonts w:ascii="GHEA Grapalat" w:hAnsi="GHEA Grapalat"/>
          <w:i w:val="0"/>
          <w:lang w:val="hy-AM"/>
        </w:rPr>
        <w:t xml:space="preserve"> հրատապ բաց մրցույթ</w:t>
      </w:r>
      <w:r w:rsidR="0026369F" w:rsidRPr="004F0586">
        <w:rPr>
          <w:rFonts w:ascii="GHEA Grapalat" w:hAnsi="GHEA Grapalat"/>
          <w:i w:val="0"/>
          <w:lang w:val="af-ZA"/>
        </w:rPr>
        <w:t xml:space="preserve">, </w:t>
      </w:r>
      <w:r w:rsidR="0026369F" w:rsidRPr="004F0586">
        <w:rPr>
          <w:rFonts w:ascii="GHEA Grapalat" w:hAnsi="GHEA Grapalat" w:cs="Sylfaen"/>
          <w:i w:val="0"/>
          <w:lang w:val="af-ZA"/>
        </w:rPr>
        <w:t>որն</w:t>
      </w:r>
      <w:r w:rsidR="0026369F"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78380B6"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762F32" w:rsidRPr="00762F32">
        <w:rPr>
          <w:rFonts w:ascii="GHEA Grapalat" w:hAnsi="GHEA Grapalat" w:cs="Sylfaen"/>
          <w:b/>
          <w:i w:val="0"/>
          <w:lang w:val="af-ZA"/>
        </w:rPr>
        <w:t>Երևան քաղաքի Նորք-Մարաշ վարչական շրջանի եզրաքարերի վերանորոգման աշխատանքների որակի տեխնիկական հսկողության խորհրդատվական  ծառայությունների</w:t>
      </w:r>
      <w:r w:rsidR="00762F32" w:rsidRPr="00527230">
        <w:rPr>
          <w:rFonts w:ascii="GHEA Grapalat" w:hAnsi="GHEA Grapalat" w:cs="Sylfaen"/>
          <w:sz w:val="24"/>
          <w:szCs w:val="24"/>
          <w:lang w:val="hy-AM"/>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45EB0F7"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613195">
        <w:rPr>
          <w:rFonts w:ascii="GHEA Grapalat" w:hAnsi="GHEA Grapalat"/>
          <w:b/>
          <w:i w:val="0"/>
          <w:lang w:val="hy-AM"/>
        </w:rPr>
        <w:t>202</w:t>
      </w:r>
      <w:r w:rsidR="00757018" w:rsidRPr="00757018">
        <w:rPr>
          <w:rFonts w:ascii="GHEA Grapalat" w:hAnsi="GHEA Grapalat"/>
          <w:b/>
          <w:i w:val="0"/>
          <w:lang w:val="af-ZA"/>
        </w:rPr>
        <w:t>4</w:t>
      </w:r>
      <w:r w:rsidRPr="00613195">
        <w:rPr>
          <w:rFonts w:ascii="GHEA Grapalat" w:hAnsi="GHEA Grapalat"/>
          <w:b/>
          <w:i w:val="0"/>
          <w:lang w:val="hy-AM"/>
        </w:rPr>
        <w:t xml:space="preserve"> թվականի </w:t>
      </w:r>
      <w:r w:rsidR="00762F32">
        <w:rPr>
          <w:rFonts w:ascii="GHEA Grapalat" w:hAnsi="GHEA Grapalat"/>
          <w:b/>
          <w:i w:val="0"/>
          <w:lang w:val="hy-AM"/>
        </w:rPr>
        <w:t>ապրիլի 17</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B729365"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757018" w:rsidRPr="00757018">
        <w:rPr>
          <w:rFonts w:ascii="GHEA Grapalat" w:hAnsi="GHEA Grapalat"/>
          <w:b/>
          <w:i w:val="0"/>
          <w:lang w:val="af-ZA"/>
        </w:rPr>
        <w:t>4</w:t>
      </w:r>
      <w:r>
        <w:rPr>
          <w:rFonts w:ascii="GHEA Grapalat" w:hAnsi="GHEA Grapalat"/>
          <w:b/>
          <w:i w:val="0"/>
          <w:lang w:val="hy-AM"/>
        </w:rPr>
        <w:t xml:space="preserve"> թվականի </w:t>
      </w:r>
      <w:r w:rsidR="00762F32">
        <w:rPr>
          <w:rFonts w:ascii="GHEA Grapalat" w:hAnsi="GHEA Grapalat"/>
          <w:b/>
          <w:i w:val="0"/>
          <w:lang w:val="hy-AM"/>
        </w:rPr>
        <w:t>ապրիլի 17</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6E25F60E" w14:textId="77777777" w:rsidR="00F827E5" w:rsidRPr="00DB72BC" w:rsidRDefault="00F827E5" w:rsidP="00F827E5">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Թ.Կարապետյանին:</w:t>
      </w:r>
    </w:p>
    <w:p w14:paraId="415D6169" w14:textId="77777777" w:rsidR="00F827E5" w:rsidRPr="00F566BF" w:rsidRDefault="00F827E5" w:rsidP="00F827E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66EC965" w14:textId="66F715EC" w:rsidR="00F827E5" w:rsidRPr="00315F42" w:rsidRDefault="00F827E5" w:rsidP="00F827E5">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762F32">
        <w:rPr>
          <w:rFonts w:ascii="GHEA Grapalat" w:hAnsi="GHEA Grapalat"/>
          <w:i w:val="0"/>
          <w:lang w:val="hy-AM"/>
        </w:rPr>
        <w:t>216</w:t>
      </w:r>
      <w:r w:rsidRPr="00315F42">
        <w:rPr>
          <w:rFonts w:ascii="GHEA Grapalat" w:hAnsi="GHEA Grapalat" w:cs="Tahoma"/>
          <w:i w:val="0"/>
          <w:lang w:val="af-ZA"/>
        </w:rPr>
        <w:t>։</w:t>
      </w:r>
    </w:p>
    <w:p w14:paraId="5330EFC6" w14:textId="77777777" w:rsidR="00F827E5" w:rsidRPr="00315F42" w:rsidRDefault="00F827E5" w:rsidP="00F827E5">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Pr="003E5088">
        <w:rPr>
          <w:rFonts w:ascii="GHEA Grapalat" w:hAnsi="GHEA Grapalat"/>
          <w:lang w:val="af-ZA"/>
        </w:rPr>
        <w:t>taguhi.karapetyan</w:t>
      </w:r>
      <w:r>
        <w:rPr>
          <w:rFonts w:ascii="GHEA Grapalat" w:hAnsi="GHEA Grapalat"/>
          <w:lang w:val="hy-AM"/>
        </w:rPr>
        <w:t>@yerevan.am</w:t>
      </w:r>
    </w:p>
    <w:p w14:paraId="176B4EBB" w14:textId="77777777" w:rsidR="00F827E5" w:rsidRPr="00F566BF" w:rsidRDefault="00F827E5" w:rsidP="00F827E5">
      <w:pPr>
        <w:pStyle w:val="BodyText"/>
        <w:ind w:right="-7" w:firstLine="567"/>
        <w:rPr>
          <w:rFonts w:ascii="GHEA Grapalat" w:hAnsi="GHEA Grapalat" w:cs="Sylfaen"/>
          <w:i/>
          <w:sz w:val="22"/>
          <w:lang w:val="af-ZA"/>
        </w:rPr>
      </w:pPr>
      <w:r>
        <w:rPr>
          <w:rFonts w:ascii="GHEA Grapalat" w:hAnsi="GHEA Grapalat" w:cs="Sylfaen"/>
          <w:b/>
          <w:lang w:val="hy-AM"/>
        </w:rPr>
        <w:t xml:space="preserve">  </w:t>
      </w:r>
      <w:r w:rsidRPr="00315F42">
        <w:rPr>
          <w:rFonts w:ascii="GHEA Grapalat" w:hAnsi="GHEA Grapalat" w:cs="Sylfaen"/>
          <w:b/>
          <w:lang w:val="af-ZA"/>
        </w:rPr>
        <w:t>Պատվիրատու</w:t>
      </w:r>
      <w:r w:rsidRPr="00315F42">
        <w:rPr>
          <w:rFonts w:ascii="GHEA Grapalat" w:hAnsi="GHEA Grapalat"/>
          <w:b/>
          <w:lang w:val="af-ZA"/>
        </w:rPr>
        <w:t>`</w:t>
      </w:r>
      <w:r w:rsidRPr="00315F42">
        <w:rPr>
          <w:rFonts w:ascii="GHEA Grapalat" w:hAnsi="GHEA Grapalat"/>
          <w:b/>
          <w:lang w:val="hy-AM"/>
        </w:rPr>
        <w:t xml:space="preserve"> </w:t>
      </w:r>
      <w:r w:rsidRPr="00315F42">
        <w:rPr>
          <w:rFonts w:ascii="GHEA Grapalat" w:hAnsi="GHEA Grapalat" w:cs="Sylfaen"/>
          <w:b/>
          <w:lang w:val="hy-AM"/>
        </w:rPr>
        <w:t>Երևանի</w:t>
      </w:r>
      <w:r w:rsidRPr="00315F42">
        <w:rPr>
          <w:rFonts w:ascii="GHEA Grapalat" w:hAnsi="GHEA Grapalat"/>
          <w:b/>
          <w:lang w:val="hy-AM"/>
        </w:rPr>
        <w:t xml:space="preserve"> </w:t>
      </w:r>
      <w:r w:rsidRPr="00315F42">
        <w:rPr>
          <w:rFonts w:ascii="GHEA Grapalat" w:hAnsi="GHEA Grapalat" w:cs="Sylfaen"/>
          <w:b/>
          <w:lang w:val="hy-AM"/>
        </w:rPr>
        <w:t>քաղաքապետարան</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3494589"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762F32">
        <w:rPr>
          <w:rFonts w:ascii="GHEA Grapalat" w:hAnsi="GHEA Grapalat" w:cs="Sylfaen"/>
          <w:b/>
          <w:sz w:val="20"/>
          <w:szCs w:val="20"/>
          <w:lang w:val="hy-AM"/>
        </w:rPr>
        <w:t>ԵՔ-ՀԲՄԽԾՁԲ-24/41</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3A9964D1" w:rsidR="001B2024" w:rsidRPr="00671AFC" w:rsidRDefault="0026369F"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171C8E58"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F827E5">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762F32">
        <w:rPr>
          <w:rFonts w:ascii="GHEA Grapalat" w:hAnsi="GHEA Grapalat" w:cs="Sylfaen"/>
          <w:sz w:val="20"/>
          <w:szCs w:val="20"/>
          <w:lang w:val="hy-AM"/>
        </w:rPr>
        <w:t>ապրիլի 1</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DE476A">
        <w:rPr>
          <w:rFonts w:ascii="GHEA Grapalat" w:hAnsi="GHEA Grapalat" w:cs="Sylfaen"/>
          <w:lang w:val="hy-AM"/>
        </w:rPr>
        <w:t>Հ</w:t>
      </w:r>
      <w:r w:rsidRPr="00F566BF">
        <w:rPr>
          <w:rFonts w:ascii="GHEA Grapalat" w:hAnsi="GHEA Grapalat" w:cs="Times Armenian"/>
          <w:lang w:val="af-ZA"/>
        </w:rPr>
        <w:t xml:space="preserve"> </w:t>
      </w:r>
      <w:r w:rsidRPr="00DE476A">
        <w:rPr>
          <w:rFonts w:ascii="GHEA Grapalat" w:hAnsi="GHEA Grapalat" w:cs="Sylfaen"/>
          <w:lang w:val="hy-AM"/>
        </w:rPr>
        <w:t>Ր</w:t>
      </w:r>
      <w:r w:rsidRPr="00F566BF">
        <w:rPr>
          <w:rFonts w:ascii="GHEA Grapalat" w:hAnsi="GHEA Grapalat" w:cs="Times Armenian"/>
          <w:lang w:val="af-ZA"/>
        </w:rPr>
        <w:t xml:space="preserve"> </w:t>
      </w:r>
      <w:r w:rsidRPr="00DE476A">
        <w:rPr>
          <w:rFonts w:ascii="GHEA Grapalat" w:hAnsi="GHEA Grapalat" w:cs="Sylfaen"/>
          <w:lang w:val="hy-AM"/>
        </w:rPr>
        <w:t>Ա</w:t>
      </w:r>
      <w:r w:rsidRPr="00F566BF">
        <w:rPr>
          <w:rFonts w:ascii="GHEA Grapalat" w:hAnsi="GHEA Grapalat" w:cs="Times Armenian"/>
          <w:lang w:val="af-ZA"/>
        </w:rPr>
        <w:t xml:space="preserve"> </w:t>
      </w:r>
      <w:r w:rsidRPr="00DE476A">
        <w:rPr>
          <w:rFonts w:ascii="GHEA Grapalat" w:hAnsi="GHEA Grapalat" w:cs="Sylfaen"/>
          <w:lang w:val="hy-AM"/>
        </w:rPr>
        <w:t>Վ</w:t>
      </w:r>
      <w:r w:rsidRPr="00F566BF">
        <w:rPr>
          <w:rFonts w:ascii="GHEA Grapalat" w:hAnsi="GHEA Grapalat" w:cs="Times Armenian"/>
          <w:lang w:val="af-ZA"/>
        </w:rPr>
        <w:t xml:space="preserve"> </w:t>
      </w:r>
      <w:r w:rsidRPr="00DE476A">
        <w:rPr>
          <w:rFonts w:ascii="GHEA Grapalat" w:hAnsi="GHEA Grapalat" w:cs="Sylfaen"/>
          <w:lang w:val="hy-AM"/>
        </w:rPr>
        <w:t>Ե</w:t>
      </w:r>
      <w:r w:rsidRPr="00F566BF">
        <w:rPr>
          <w:rFonts w:ascii="GHEA Grapalat" w:hAnsi="GHEA Grapalat" w:cs="Times Armenian"/>
          <w:lang w:val="af-ZA"/>
        </w:rPr>
        <w:t xml:space="preserve"> </w:t>
      </w:r>
      <w:r w:rsidRPr="00DE476A">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B03C723"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DE476A">
        <w:rPr>
          <w:rFonts w:ascii="GHEA Grapalat" w:hAnsi="GHEA Grapalat" w:cs="Sylfaen"/>
          <w:lang w:val="hy-AM"/>
        </w:rPr>
        <w:t>Ի</w:t>
      </w:r>
      <w:r w:rsidRPr="00F566BF">
        <w:rPr>
          <w:rFonts w:ascii="GHEA Grapalat" w:hAnsi="GHEA Grapalat" w:cs="Sylfaen"/>
          <w:lang w:val="af-ZA"/>
        </w:rPr>
        <w:t xml:space="preserve"> </w:t>
      </w:r>
      <w:r w:rsidRPr="00DE476A">
        <w:rPr>
          <w:rFonts w:ascii="GHEA Grapalat" w:hAnsi="GHEA Grapalat" w:cs="Sylfaen"/>
          <w:lang w:val="hy-AM"/>
        </w:rPr>
        <w:t>ԿԱՐԻՔՆԵՐԻ</w:t>
      </w:r>
      <w:r w:rsidRPr="00F566BF">
        <w:rPr>
          <w:rFonts w:ascii="GHEA Grapalat" w:hAnsi="GHEA Grapalat" w:cs="Times Armenian"/>
          <w:lang w:val="af-ZA"/>
        </w:rPr>
        <w:t xml:space="preserve"> </w:t>
      </w:r>
      <w:r w:rsidRPr="00DE476A">
        <w:rPr>
          <w:rFonts w:ascii="GHEA Grapalat" w:hAnsi="GHEA Grapalat" w:cs="Sylfaen"/>
          <w:lang w:val="hy-AM"/>
        </w:rPr>
        <w:t>ՀԱՄԱՐ</w:t>
      </w:r>
      <w:r w:rsidR="0026369F" w:rsidRPr="00704BCC">
        <w:rPr>
          <w:rFonts w:ascii="GHEA Grapalat" w:hAnsi="GHEA Grapalat" w:cs="Sylfaen"/>
          <w:lang w:val="hy-AM"/>
        </w:rPr>
        <w:t xml:space="preserve">` </w:t>
      </w:r>
      <w:r w:rsidR="00762F32">
        <w:rPr>
          <w:rFonts w:ascii="GHEA Grapalat" w:hAnsi="GHEA Grapalat" w:cs="Sylfaen"/>
          <w:lang w:val="hy-AM"/>
        </w:rPr>
        <w:t xml:space="preserve">ԵՐԵՎԱՆ ՔԱՂԱՔԻ ՆՈՐՔ-ՄԱՐԱՇ ՎԱՐՉԱԿԱՆ ՇՐՋԱՆԻ ԵԶՐԱՔԱՐԵՐԻ ՎԵՐԱՆՈՐՈԳՄԱՆ ԱՇԽԱՏԱՆՔՆԵՐԻ ՈՐԱԿԻ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DE476A">
        <w:rPr>
          <w:rFonts w:ascii="GHEA Grapalat" w:hAnsi="GHEA Grapalat" w:cs="Sylfaen"/>
          <w:lang w:val="hy-AM"/>
        </w:rPr>
        <w:t>ՆՊԱՏԱԿՈՎ</w:t>
      </w:r>
      <w:r w:rsidR="00366552" w:rsidRPr="00366552">
        <w:rPr>
          <w:rFonts w:ascii="GHEA Grapalat" w:hAnsi="GHEA Grapalat" w:cs="Sylfaen"/>
          <w:lang w:val="af-ZA"/>
        </w:rPr>
        <w:t xml:space="preserve">  </w:t>
      </w:r>
      <w:r w:rsidR="00366552" w:rsidRPr="00DE476A">
        <w:rPr>
          <w:rFonts w:ascii="GHEA Grapalat" w:hAnsi="GHEA Grapalat" w:cs="Sylfaen"/>
          <w:lang w:val="hy-AM"/>
        </w:rPr>
        <w:t>ՀԱՅՏԱՐԱՐՎԱԾ</w:t>
      </w:r>
      <w:r w:rsidR="00366552" w:rsidRPr="00366552">
        <w:rPr>
          <w:rFonts w:ascii="GHEA Grapalat" w:hAnsi="GHEA Grapalat" w:cs="Sylfaen"/>
          <w:lang w:val="af-ZA"/>
        </w:rPr>
        <w:t xml:space="preserve">  </w:t>
      </w:r>
      <w:r w:rsidR="0026369F">
        <w:rPr>
          <w:rFonts w:ascii="GHEA Grapalat" w:hAnsi="GHEA Grapalat" w:cs="Sylfaen"/>
          <w:lang w:val="af-ZA"/>
        </w:rPr>
        <w:t>ՀՐԱՏԱՊ ԲԱՑ ՄՐՑՈՒՅԹ</w:t>
      </w:r>
      <w:r w:rsidRPr="00DE476A">
        <w:rPr>
          <w:rFonts w:ascii="GHEA Grapalat" w:hAnsi="GHEA Grapalat" w:cs="Sylfaen"/>
          <w:lang w:val="hy-AM"/>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504E089F" w14:textId="34540FA3" w:rsidR="001B2024" w:rsidRPr="00291777"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62F32" w:rsidRPr="00762F32">
        <w:rPr>
          <w:rFonts w:ascii="GHEA Grapalat" w:hAnsi="GHEA Grapalat" w:cs="Sylfaen"/>
          <w:lang w:val="hy-AM"/>
        </w:rPr>
        <w:t xml:space="preserve"> </w:t>
      </w:r>
      <w:r w:rsidR="00762F32" w:rsidRPr="00762F32">
        <w:rPr>
          <w:rFonts w:ascii="GHEA Grapalat" w:hAnsi="GHEA Grapalat"/>
          <w:b/>
          <w:sz w:val="20"/>
          <w:szCs w:val="20"/>
          <w:lang w:val="af-ZA"/>
        </w:rPr>
        <w:t>ԵՐԵՎԱՆ ՔԱՂԱՔԻ ՆՈՐՔ-ՄԱՐԱՇ ՎԱՐՉԱԿԱՆ ՇՐՋԱՆԻ ԵԶՐԱՔԱՐԵՐԻ ՎԵՐԱՆՈՐՈԳՄԱՆ ԱՇԽԱՏԱՆՔՆԵՐԻ ՈՐԱԿԻ ՏԵԽՆԻԿԱԿԱՆ ՀՍԿՈՂՈՒԹՅԱՆ ԽՈՐՀՐԴԱՏՎԱԿԱՆ  ԾԱՌԱՅՈՒԹՅՈՒՆՆԵՐԻ</w:t>
      </w:r>
      <w:r w:rsidR="009B0087">
        <w:rPr>
          <w:rFonts w:ascii="GHEA Grapalat" w:hAnsi="GHEA Grapalat" w:cs="Sylfaen"/>
          <w:b/>
          <w:lang w:val="hy-AM"/>
        </w:rPr>
        <w:t xml:space="preserve"> </w:t>
      </w:r>
      <w:r w:rsidR="001B2024" w:rsidRPr="001A1A1A">
        <w:rPr>
          <w:rFonts w:ascii="GHEA Grapalat" w:hAnsi="GHEA Grapalat"/>
          <w:b/>
          <w:sz w:val="20"/>
          <w:szCs w:val="20"/>
          <w:lang w:val="af-ZA"/>
        </w:rPr>
        <w:t xml:space="preserve">ՁԵՌՔԲԵՐՄԱՆ ՆՊԱՏԱԿՈՎ ՀԱՅՏԱՐԱՐՎԱԾ </w:t>
      </w:r>
      <w:r w:rsidR="001B2024" w:rsidRPr="00291777">
        <w:rPr>
          <w:rFonts w:ascii="GHEA Grapalat" w:hAnsi="GHEA Grapalat"/>
          <w:b/>
          <w:sz w:val="20"/>
          <w:szCs w:val="20"/>
          <w:lang w:val="af-ZA"/>
        </w:rPr>
        <w:t xml:space="preserve"> </w:t>
      </w:r>
      <w:r w:rsidR="0026369F">
        <w:rPr>
          <w:rFonts w:ascii="GHEA Grapalat" w:hAnsi="GHEA Grapalat"/>
          <w:b/>
          <w:sz w:val="20"/>
          <w:szCs w:val="20"/>
          <w:lang w:val="af-ZA"/>
        </w:rPr>
        <w:t>ՀՐԱՏԱՊ ԲԱՑ ՄՐՑՈՒՅԹ</w:t>
      </w:r>
      <w:r w:rsidR="001B2024"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EEA968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6369F">
        <w:rPr>
          <w:rFonts w:ascii="GHEA Grapalat" w:hAnsi="GHEA Grapalat" w:cs="Sylfaen"/>
          <w:b/>
          <w:sz w:val="20"/>
          <w:lang w:val="af-ZA"/>
        </w:rPr>
        <w:t>ՀՐԱՏԱՊ ԲԱՑ 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FFD950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62F32">
        <w:rPr>
          <w:rFonts w:ascii="GHEA Grapalat" w:hAnsi="GHEA Grapalat"/>
          <w:b/>
          <w:sz w:val="20"/>
          <w:lang w:val="af-ZA"/>
        </w:rPr>
        <w:t>ԵՔ-ՀԲՄԽԾՁԲ-24/41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26369F">
        <w:rPr>
          <w:rFonts w:ascii="GHEA Grapalat" w:hAnsi="GHEA Grapalat" w:cs="Sylfaen"/>
          <w:sz w:val="20"/>
          <w:lang w:val="af-ZA"/>
        </w:rPr>
        <w:t>ՀՐԱՏԱՊ ԲԱՑ 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896E1BD" w:rsidR="003E1421" w:rsidRPr="00F827E5" w:rsidRDefault="00A81DD5" w:rsidP="00F827E5">
      <w:pPr>
        <w:pStyle w:val="FootnoteText"/>
        <w:tabs>
          <w:tab w:val="left" w:pos="1350"/>
        </w:tabs>
        <w:ind w:firstLine="90"/>
        <w:jc w:val="both"/>
        <w:rPr>
          <w:rFonts w:ascii="GHEA Grapalat" w:hAnsi="GHEA Grapalat"/>
          <w:sz w:val="24"/>
          <w:szCs w:val="24"/>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827E5">
        <w:rPr>
          <w:rFonts w:ascii="GHEA Grapalat" w:hAnsi="GHEA Grapalat"/>
          <w:lang w:val="af-ZA"/>
        </w:rPr>
        <w:t>taguhi.karapetyan</w:t>
      </w:r>
      <w:r w:rsidR="00F827E5">
        <w:rPr>
          <w:rFonts w:ascii="GHEA Grapalat" w:hAnsi="GHEA Grapalat"/>
          <w:lang w:val="hy-AM"/>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514A98B"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762F32" w:rsidRPr="00762F32">
        <w:rPr>
          <w:rFonts w:ascii="GHEA Grapalat" w:hAnsi="GHEA Grapalat"/>
          <w:b/>
          <w:i w:val="0"/>
          <w:lang w:val="hy-AM"/>
        </w:rPr>
        <w:t>Երևան քաղաքի Նորք-Մարաշ վարչական շրջանի եզրաքարերի վերանորոգման աշխատանքների որակի տեխնիկական հսկողության խորհրդատվական  ծառայությունների</w:t>
      </w:r>
      <w:r w:rsidR="009B0087">
        <w:rPr>
          <w:rFonts w:ascii="GHEA Grapalat" w:hAnsi="GHEA Grapalat" w:cs="Sylfaen"/>
          <w:b/>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794E09">
        <w:rPr>
          <w:rFonts w:ascii="GHEA Grapalat" w:hAnsi="GHEA Grapalat"/>
          <w:i w:val="0"/>
          <w:lang w:val="hy-AM"/>
        </w:rPr>
        <w:t>1</w:t>
      </w:r>
      <w:r w:rsidR="00592F17" w:rsidRPr="00592F17">
        <w:rPr>
          <w:rFonts w:ascii="GHEA Grapalat" w:hAnsi="GHEA Grapalat"/>
          <w:i w:val="0"/>
          <w:lang w:val="en-US"/>
        </w:rPr>
        <w:t xml:space="preserve"> </w:t>
      </w:r>
      <w:r w:rsidR="00592F17">
        <w:rPr>
          <w:rFonts w:ascii="GHEA Grapalat" w:hAnsi="GHEA Grapalat"/>
          <w:i w:val="0"/>
          <w:lang w:val="en-US"/>
        </w:rPr>
        <w:t>(</w:t>
      </w:r>
      <w:r w:rsidR="00681342">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w:t>
      </w:r>
      <w:r w:rsidR="0026369F">
        <w:rPr>
          <w:rFonts w:ascii="GHEA Grapalat" w:hAnsi="GHEA Grapalat"/>
          <w:i w:val="0"/>
          <w:lang w:val="hy-AM"/>
        </w:rPr>
        <w:t>նում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26369F" w:rsidRPr="00D24E86" w14:paraId="1986B870" w14:textId="77777777" w:rsidTr="001B2024">
        <w:tc>
          <w:tcPr>
            <w:tcW w:w="1687" w:type="dxa"/>
            <w:vAlign w:val="center"/>
          </w:tcPr>
          <w:p w14:paraId="0D0AEDF3" w14:textId="77777777" w:rsidR="0026369F" w:rsidRPr="005F2806" w:rsidRDefault="0026369F" w:rsidP="0026369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B8FCF7B" w:rsidR="0026369F" w:rsidRPr="00794E09" w:rsidRDefault="00704BCC" w:rsidP="00762F32">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w:t>
            </w:r>
            <w:r w:rsidR="00762F32">
              <w:rPr>
                <w:rFonts w:ascii="GHEA Grapalat" w:hAnsi="GHEA Grapalat" w:cs="Calibri"/>
                <w:color w:val="000000"/>
                <w:lang w:val="hy-AM"/>
              </w:rPr>
              <w:t>00000</w:t>
            </w:r>
          </w:p>
        </w:tc>
        <w:tc>
          <w:tcPr>
            <w:tcW w:w="6806" w:type="dxa"/>
            <w:vAlign w:val="center"/>
          </w:tcPr>
          <w:p w14:paraId="67C55CD1" w14:textId="265BF98A" w:rsidR="0026369F" w:rsidRPr="00762F32" w:rsidRDefault="00762F32" w:rsidP="0026369F">
            <w:pPr>
              <w:pStyle w:val="BodyTextIndent2"/>
              <w:spacing w:line="240" w:lineRule="auto"/>
              <w:ind w:firstLine="0"/>
              <w:rPr>
                <w:rFonts w:ascii="GHEA Grapalat" w:hAnsi="GHEA Grapalat"/>
                <w:lang w:val="hy-AM" w:eastAsia="en-AU"/>
              </w:rPr>
            </w:pPr>
            <w:r w:rsidRPr="00762F32">
              <w:rPr>
                <w:rFonts w:ascii="GHEA Grapalat" w:hAnsi="GHEA Grapalat"/>
                <w:lang w:val="hy-AM"/>
              </w:rPr>
              <w:t>Երևան քաղաքի Նորք-Մարաշ վարչական շրջանի եզրաքարերի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D24E86" w14:paraId="69011A99" w14:textId="77777777" w:rsidTr="00C339E6">
        <w:trPr>
          <w:trHeight w:val="359"/>
        </w:trPr>
        <w:tc>
          <w:tcPr>
            <w:tcW w:w="1530" w:type="dxa"/>
            <w:vAlign w:val="center"/>
          </w:tcPr>
          <w:p w14:paraId="3D6114A9" w14:textId="1F980284"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5EF960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1342">
        <w:rPr>
          <w:rFonts w:ascii="GHEA Grapalat" w:hAnsi="GHEA Grapalat" w:cs="Sylfaen"/>
          <w:szCs w:val="24"/>
          <w:lang w:val="hy-AM"/>
        </w:rPr>
        <w:t>հրատապ բաց մրցույթ</w:t>
      </w:r>
      <w:r w:rsidR="00681342"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0BF3593"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757018">
        <w:rPr>
          <w:rFonts w:ascii="GHEA Grapalat" w:hAnsi="GHEA Grapalat" w:cs="Sylfaen"/>
          <w:b/>
          <w:szCs w:val="24"/>
          <w:lang w:val="hy-AM"/>
        </w:rPr>
        <w:t>2024 թվական</w:t>
      </w:r>
      <w:r>
        <w:rPr>
          <w:rFonts w:ascii="GHEA Grapalat" w:hAnsi="GHEA Grapalat" w:cs="Sylfaen"/>
          <w:b/>
          <w:szCs w:val="24"/>
          <w:lang w:val="hy-AM"/>
        </w:rPr>
        <w:t xml:space="preserve">ի </w:t>
      </w:r>
      <w:r w:rsidR="00762F32">
        <w:rPr>
          <w:rFonts w:ascii="GHEA Grapalat" w:hAnsi="GHEA Grapalat" w:cs="Sylfaen"/>
          <w:b/>
          <w:szCs w:val="24"/>
          <w:lang w:val="hy-AM"/>
        </w:rPr>
        <w:t>ապրիլի 17</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BD19F95"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757018">
        <w:rPr>
          <w:rFonts w:ascii="GHEA Grapalat" w:hAnsi="GHEA Grapalat" w:cs="Sylfaen"/>
          <w:b/>
          <w:szCs w:val="24"/>
          <w:lang w:val="hy-AM"/>
        </w:rPr>
        <w:t>2024 թվական</w:t>
      </w:r>
      <w:r w:rsidR="001C46A5">
        <w:rPr>
          <w:rFonts w:ascii="GHEA Grapalat" w:hAnsi="GHEA Grapalat" w:cs="Sylfaen"/>
          <w:b/>
          <w:szCs w:val="24"/>
          <w:lang w:val="hy-AM"/>
        </w:rPr>
        <w:t xml:space="preserve">ի </w:t>
      </w:r>
      <w:r w:rsidR="00762F32">
        <w:rPr>
          <w:rFonts w:ascii="GHEA Grapalat" w:hAnsi="GHEA Grapalat" w:cs="Sylfaen"/>
          <w:b/>
          <w:szCs w:val="24"/>
          <w:lang w:val="hy-AM"/>
        </w:rPr>
        <w:t>ապրիլի 17</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w:t>
      </w:r>
      <w:r w:rsidR="00DB3B2E" w:rsidRPr="00BA41C0">
        <w:rPr>
          <w:rFonts w:ascii="GHEA Grapalat" w:hAnsi="GHEA Grapalat" w:cs="Sylfaen"/>
          <w:sz w:val="20"/>
          <w:lang w:val="hy-AM"/>
        </w:rPr>
        <w:lastRenderedPageBreak/>
        <w:t>«գ»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w:t>
      </w:r>
      <w:r w:rsidRPr="00581644">
        <w:rPr>
          <w:rFonts w:ascii="GHEA Grapalat" w:hAnsi="GHEA Grapalat" w:cs="Sylfaen"/>
          <w:sz w:val="20"/>
          <w:lang w:val="af-ZA"/>
        </w:rPr>
        <w:lastRenderedPageBreak/>
        <w:t>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982F30D"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E0BBD7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62F32">
        <w:rPr>
          <w:rFonts w:ascii="GHEA Grapalat" w:hAnsi="GHEA Grapalat" w:cs="Sylfaen"/>
          <w:b/>
          <w:lang w:val="es-ES"/>
        </w:rPr>
        <w:t>ԵՔ-ՀԲՄԽԾՁԲ-24/41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C0884D" w:rsidR="00B2572B" w:rsidRPr="00F566BF" w:rsidRDefault="0026369F"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1B9CBCF" w:rsidR="00B2572B" w:rsidRPr="00F566BF" w:rsidRDefault="0026369F"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0FF0C2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9B0087">
        <w:rPr>
          <w:rFonts w:ascii="GHEA Grapalat" w:hAnsi="GHEA Grapalat" w:cs="Sylfaen"/>
          <w:sz w:val="20"/>
          <w:szCs w:val="20"/>
          <w:lang w:val="es-ES"/>
        </w:rPr>
        <w:t>«</w:t>
      </w:r>
      <w:r w:rsidR="00762F32">
        <w:rPr>
          <w:rFonts w:ascii="GHEA Grapalat" w:hAnsi="GHEA Grapalat" w:cs="Sylfaen"/>
          <w:sz w:val="20"/>
          <w:szCs w:val="20"/>
          <w:lang w:val="es-ES"/>
        </w:rPr>
        <w:t>ԵՔ-ՀԲՄԽԾՁԲ-24/41</w:t>
      </w:r>
      <w:r w:rsidRPr="009B0087">
        <w:rPr>
          <w:rFonts w:ascii="GHEA Grapalat" w:hAnsi="GHEA Grapalat" w:cs="Sylfaen"/>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343B683" w:rsidR="00B2572B" w:rsidRPr="00F566BF" w:rsidRDefault="009B0087"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Pr="00F566BF">
        <w:rPr>
          <w:rFonts w:ascii="GHEA Grapalat" w:hAnsi="GHEA Grapalat" w:cs="Sylfaen"/>
          <w:sz w:val="20"/>
          <w:szCs w:val="20"/>
          <w:lang w:val="es-ES"/>
        </w:rPr>
        <w:t>ի</w:t>
      </w:r>
      <w:r w:rsidRPr="009B0087">
        <w:rPr>
          <w:rFonts w:ascii="GHEA Grapalat" w:hAnsi="GHEA Grapalat" w:cs="Sylfaen"/>
          <w:sz w:val="20"/>
          <w:szCs w:val="20"/>
          <w:lang w:val="es-ES"/>
        </w:rPr>
        <w:t xml:space="preserve"> </w:t>
      </w:r>
      <w:r w:rsidRPr="009B0087">
        <w:rPr>
          <w:rFonts w:ascii="GHEA Grapalat" w:hAnsi="GHEA Grapalat" w:cs="Sylfaen"/>
          <w:sz w:val="20"/>
          <w:szCs w:val="20"/>
          <w:lang w:val="es-ES"/>
        </w:rPr>
        <w:tab/>
      </w:r>
      <w:r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4C966A4" w:rsidR="00650682" w:rsidRPr="009B0087" w:rsidRDefault="00650682" w:rsidP="00650682">
      <w:pPr>
        <w:jc w:val="both"/>
        <w:rPr>
          <w:rFonts w:ascii="GHEA Grapalat" w:hAnsi="GHEA Grapalat" w:cs="Arial"/>
          <w:sz w:val="20"/>
          <w:szCs w:val="20"/>
          <w:lang w:val="es-ES"/>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62F32">
        <w:rPr>
          <w:rFonts w:ascii="GHEA Grapalat" w:hAnsi="GHEA Grapalat" w:cs="Arial"/>
          <w:sz w:val="20"/>
          <w:szCs w:val="20"/>
          <w:lang w:val="es-ES"/>
        </w:rPr>
        <w:t>ԵՔ-ՀԲՄԽԾՁԲ-24/41</w:t>
      </w:r>
      <w:r w:rsidRPr="00F71502">
        <w:rPr>
          <w:rFonts w:ascii="GHEA Grapalat" w:hAnsi="GHEA Grapalat" w:cs="Arial"/>
          <w:sz w:val="20"/>
          <w:szCs w:val="20"/>
          <w:lang w:val="es-ES"/>
        </w:rPr>
        <w:t xml:space="preserve">»*  </w:t>
      </w:r>
      <w:r w:rsidR="0026369F" w:rsidRPr="00F71502">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9B0087">
        <w:rPr>
          <w:rFonts w:ascii="GHEA Grapalat" w:hAnsi="GHEA Grapalat" w:cs="Arial"/>
          <w:sz w:val="20"/>
          <w:szCs w:val="20"/>
          <w:lang w:val="es-ES"/>
        </w:rPr>
        <w:t xml:space="preserve"> և                                                                                  -</w:t>
      </w:r>
      <w:r w:rsidRPr="00F71502">
        <w:rPr>
          <w:rFonts w:ascii="GHEA Grapalat" w:hAnsi="GHEA Grapalat" w:cs="Arial"/>
          <w:sz w:val="20"/>
          <w:szCs w:val="20"/>
          <w:lang w:val="es-ES"/>
        </w:rPr>
        <w:t>ն</w:t>
      </w:r>
      <w:r w:rsidRPr="009B0087">
        <w:rPr>
          <w:rFonts w:ascii="GHEA Grapalat" w:hAnsi="GHEA Grapalat" w:cs="Arial"/>
          <w:sz w:val="20"/>
          <w:szCs w:val="20"/>
          <w:lang w:val="es-ES"/>
        </w:rPr>
        <w:t xml:space="preserve"> պարտավորվում է ընտրված</w:t>
      </w:r>
    </w:p>
    <w:p w14:paraId="7D3E4454" w14:textId="77777777" w:rsidR="00650682" w:rsidRPr="009B0087" w:rsidRDefault="00650682" w:rsidP="00650682">
      <w:pPr>
        <w:tabs>
          <w:tab w:val="left" w:pos="6450"/>
        </w:tabs>
        <w:jc w:val="both"/>
        <w:rPr>
          <w:rFonts w:ascii="GHEA Grapalat" w:hAnsi="GHEA Grapalat" w:cs="Arial"/>
          <w:sz w:val="20"/>
          <w:szCs w:val="20"/>
          <w:lang w:val="es-ES"/>
        </w:rPr>
      </w:pPr>
      <w:r w:rsidRPr="009B0087">
        <w:rPr>
          <w:rFonts w:ascii="GHEA Grapalat" w:hAnsi="GHEA Grapalat" w:cs="Arial"/>
          <w:sz w:val="20"/>
          <w:szCs w:val="20"/>
          <w:lang w:val="es-ES"/>
        </w:rPr>
        <w:t xml:space="preserve">                                                          </w:t>
      </w:r>
      <w:proofErr w:type="gramStart"/>
      <w:r w:rsidRPr="009B0087">
        <w:rPr>
          <w:rFonts w:ascii="GHEA Grapalat" w:hAnsi="GHEA Grapalat" w:cs="Arial"/>
          <w:sz w:val="20"/>
          <w:szCs w:val="20"/>
          <w:lang w:val="es-ES"/>
        </w:rPr>
        <w:t>մասնակցի</w:t>
      </w:r>
      <w:proofErr w:type="gramEnd"/>
      <w:r w:rsidRPr="009B0087">
        <w:rPr>
          <w:rFonts w:ascii="GHEA Grapalat" w:hAnsi="GHEA Grapalat" w:cs="Arial"/>
          <w:sz w:val="20"/>
          <w:szCs w:val="20"/>
          <w:lang w:val="es-ES"/>
        </w:rPr>
        <w:t xml:space="preserve"> անվանում</w:t>
      </w:r>
    </w:p>
    <w:p w14:paraId="3177315E" w14:textId="415D6F33" w:rsidR="00966859" w:rsidRPr="009B0087" w:rsidRDefault="00650682" w:rsidP="00D94074">
      <w:pPr>
        <w:jc w:val="both"/>
        <w:rPr>
          <w:rFonts w:ascii="GHEA Grapalat" w:hAnsi="GHEA Grapalat" w:cs="Arial"/>
          <w:sz w:val="20"/>
          <w:szCs w:val="20"/>
          <w:lang w:val="es-ES"/>
        </w:rPr>
      </w:pPr>
      <w:proofErr w:type="gramStart"/>
      <w:r w:rsidRPr="009B0087">
        <w:rPr>
          <w:rFonts w:ascii="GHEA Grapalat" w:hAnsi="GHEA Grapalat" w:cs="Arial"/>
          <w:sz w:val="20"/>
          <w:szCs w:val="20"/>
          <w:lang w:val="es-ES"/>
        </w:rPr>
        <w:t>մասնակից</w:t>
      </w:r>
      <w:proofErr w:type="gramEnd"/>
      <w:r w:rsidRPr="009B0087">
        <w:rPr>
          <w:rFonts w:ascii="GHEA Grapalat" w:hAnsi="GHEA Grapalat" w:cs="Arial"/>
          <w:sz w:val="20"/>
          <w:szCs w:val="20"/>
          <w:lang w:val="es-ES"/>
        </w:rPr>
        <w:t xml:space="preserve">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9B0087">
        <w:rPr>
          <w:rFonts w:ascii="GHEA Grapalat" w:hAnsi="GHEA Grapalat" w:cs="Arial"/>
          <w:sz w:val="20"/>
          <w:szCs w:val="20"/>
          <w:lang w:val="es-ES"/>
        </w:rPr>
        <w:t>.</w:t>
      </w:r>
      <w:r w:rsidR="00EB07BB" w:rsidRPr="009B0087">
        <w:rPr>
          <w:rFonts w:ascii="GHEA Grapalat" w:hAnsi="GHEA Grapalat" w:cs="Arial"/>
          <w:sz w:val="20"/>
          <w:szCs w:val="20"/>
          <w:lang w:val="es-ES"/>
        </w:rPr>
        <w:t xml:space="preserve"> </w:t>
      </w:r>
    </w:p>
    <w:p w14:paraId="44ADC23C" w14:textId="04693191" w:rsidR="006C3873" w:rsidRPr="009B0087" w:rsidRDefault="00887807" w:rsidP="00975F7E">
      <w:pPr>
        <w:ind w:firstLine="708"/>
        <w:jc w:val="both"/>
        <w:rPr>
          <w:rFonts w:ascii="GHEA Grapalat" w:hAnsi="GHEA Grapalat" w:cs="Arial"/>
          <w:sz w:val="20"/>
          <w:szCs w:val="20"/>
          <w:lang w:val="es-ES"/>
        </w:rPr>
      </w:pPr>
      <w:r w:rsidRPr="009B0087">
        <w:rPr>
          <w:rFonts w:ascii="GHEA Grapalat" w:hAnsi="GHEA Grapalat" w:cs="Arial"/>
          <w:sz w:val="20"/>
          <w:szCs w:val="20"/>
          <w:lang w:val="es-ES"/>
        </w:rPr>
        <w:t>2</w:t>
      </w:r>
      <w:r w:rsidR="006C3873" w:rsidRPr="00F71502">
        <w:rPr>
          <w:rFonts w:ascii="GHEA Grapalat" w:hAnsi="GHEA Grapalat" w:cs="Arial"/>
          <w:sz w:val="20"/>
          <w:szCs w:val="20"/>
          <w:lang w:val="es-ES"/>
        </w:rPr>
        <w:t xml:space="preserve">) </w:t>
      </w:r>
      <w:r w:rsidR="006C3873" w:rsidRPr="009B0087">
        <w:rPr>
          <w:rFonts w:ascii="GHEA Grapalat" w:hAnsi="GHEA Grapalat" w:cs="Arial"/>
          <w:sz w:val="20"/>
          <w:szCs w:val="20"/>
          <w:lang w:val="es-ES"/>
        </w:rPr>
        <w:t>«</w:t>
      </w:r>
      <w:r w:rsidR="00762F32">
        <w:rPr>
          <w:rFonts w:ascii="GHEA Grapalat" w:hAnsi="GHEA Grapalat" w:cs="Arial"/>
          <w:sz w:val="20"/>
          <w:szCs w:val="20"/>
          <w:lang w:val="es-ES"/>
        </w:rPr>
        <w:t>ԵՔ-ՀԲՄԽԾՁԲ-24/41</w:t>
      </w:r>
      <w:r w:rsidR="006C3873" w:rsidRPr="009B0087">
        <w:rPr>
          <w:rFonts w:ascii="GHEA Grapalat" w:hAnsi="GHEA Grapalat" w:cs="Arial"/>
          <w:sz w:val="20"/>
          <w:szCs w:val="20"/>
          <w:lang w:val="es-ES"/>
        </w:rPr>
        <w:t xml:space="preserve">»*  </w:t>
      </w:r>
      <w:r w:rsidR="0026369F" w:rsidRPr="00F71502">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71502">
        <w:rPr>
          <w:rFonts w:ascii="GHEA Grapalat" w:hAnsi="GHEA Grapalat" w:cs="Arial"/>
          <w:sz w:val="20"/>
          <w:szCs w:val="20"/>
          <w:lang w:val="es-ES"/>
        </w:rPr>
        <w:t>ին մաս</w:t>
      </w:r>
      <w:r w:rsidR="006C3873" w:rsidRPr="00F71502">
        <w:rPr>
          <w:rFonts w:ascii="GHEA Grapalat" w:hAnsi="GHEA Grapalat" w:cs="Arial"/>
          <w:sz w:val="20"/>
          <w:szCs w:val="20"/>
          <w:lang w:val="es-ES"/>
        </w:rPr>
        <w:t>նակցելու շրջանակում</w:t>
      </w:r>
      <w:r w:rsidR="006C3873" w:rsidRPr="00F566BF">
        <w:rPr>
          <w:rFonts w:ascii="GHEA Grapalat" w:hAnsi="GHEA Grapalat" w:cs="Arial"/>
          <w:sz w:val="20"/>
          <w:szCs w:val="20"/>
          <w:lang w:val="es-ES"/>
        </w:rPr>
        <w:t>`</w:t>
      </w:r>
      <w:r w:rsidR="006C3873" w:rsidRPr="009B0087">
        <w:rPr>
          <w:rFonts w:ascii="GHEA Grapalat" w:hAnsi="GHEA Grapalat" w:cs="Arial"/>
          <w:sz w:val="20"/>
          <w:szCs w:val="20"/>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sidRPr="009B0087">
        <w:rPr>
          <w:rFonts w:ascii="GHEA Grapalat" w:hAnsi="GHEA Grapalat" w:cs="Arial"/>
          <w:sz w:val="20"/>
          <w:szCs w:val="20"/>
          <w:lang w:val="es-ES"/>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lastRenderedPageBreak/>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2C6CC2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62F32">
        <w:rPr>
          <w:rFonts w:ascii="GHEA Grapalat" w:hAnsi="GHEA Grapalat" w:cs="Sylfaen"/>
          <w:b/>
          <w:lang w:val="es-ES"/>
        </w:rPr>
        <w:t>ԵՔ-ՀԲՄԽԾՁԲ-24/41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7BB0C99" w:rsidR="00161442" w:rsidRDefault="0026369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8245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8245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1DB8F3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62F32">
        <w:rPr>
          <w:rFonts w:ascii="GHEA Grapalat" w:hAnsi="GHEA Grapalat" w:cs="Sylfaen"/>
          <w:b/>
          <w:lang w:val="es-ES"/>
        </w:rPr>
        <w:t>ԵՔ-ՀԲՄԽԾՁԲ-24/41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C8CC5AC" w:rsidR="00B2572B" w:rsidRPr="00F566BF" w:rsidRDefault="0026369F"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362E3"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CDDF8F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62F32">
        <w:rPr>
          <w:rFonts w:ascii="GHEA Grapalat" w:hAnsi="GHEA Grapalat" w:cs="Arial"/>
          <w:sz w:val="20"/>
          <w:szCs w:val="20"/>
          <w:lang w:val="es-ES"/>
        </w:rPr>
        <w:t>ԵՔ-ՀԲՄԽԾՁԲ-24/41</w:t>
      </w:r>
      <w:r w:rsidR="00B2572B" w:rsidRPr="00F566BF">
        <w:rPr>
          <w:rFonts w:ascii="GHEA Grapalat" w:hAnsi="GHEA Grapalat" w:cs="Arial"/>
          <w:sz w:val="20"/>
          <w:szCs w:val="20"/>
          <w:lang w:val="es-ES"/>
        </w:rPr>
        <w:t xml:space="preserve">»* </w:t>
      </w:r>
      <w:r w:rsidR="0026369F" w:rsidRPr="00F566BF">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566BF">
        <w:rPr>
          <w:rFonts w:ascii="GHEA Grapalat" w:hAnsi="GHEA Grapalat" w:cs="Arial"/>
          <w:sz w:val="20"/>
          <w:szCs w:val="20"/>
          <w:lang w:val="es-ES"/>
        </w:rPr>
        <w:t>ի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24E8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6369F" w:rsidRPr="00D24E8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6369F" w:rsidRPr="00F566BF" w:rsidRDefault="0026369F" w:rsidP="0026369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8B86170" w:rsidR="0026369F" w:rsidRPr="00A357A9" w:rsidRDefault="00762F32" w:rsidP="0026369F">
            <w:pPr>
              <w:rPr>
                <w:rFonts w:ascii="GHEA Grapalat" w:hAnsi="GHEA Grapalat"/>
                <w:sz w:val="20"/>
                <w:lang w:val="es-ES"/>
              </w:rPr>
            </w:pPr>
            <w:r w:rsidRPr="00762F32">
              <w:rPr>
                <w:rFonts w:ascii="GHEA Grapalat" w:hAnsi="GHEA Grapalat"/>
                <w:sz w:val="20"/>
                <w:szCs w:val="20"/>
                <w:lang w:val="hy-AM"/>
              </w:rPr>
              <w:t>Երևան քաղաքի Նորք-Մարաշ վարչական շրջանի եզրաքարերի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6369F" w:rsidRPr="00F566BF" w:rsidRDefault="0026369F" w:rsidP="0026369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6369F" w:rsidRPr="00F566BF" w:rsidRDefault="0026369F" w:rsidP="0026369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6369F" w:rsidRPr="00F566BF" w:rsidRDefault="0026369F" w:rsidP="0026369F">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2C14311"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762F32">
        <w:rPr>
          <w:rFonts w:ascii="GHEA Grapalat" w:hAnsi="GHEA Grapalat" w:cs="Sylfaen"/>
          <w:b/>
          <w:lang w:val="hy-AM"/>
        </w:rPr>
        <w:t>ԵՔ-ՀԲՄԽԾՁԲ-24/41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550B9769" w:rsidR="00CE6AFF" w:rsidRPr="00F566BF" w:rsidRDefault="0026369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20EA54F"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762F32">
        <w:rPr>
          <w:rFonts w:ascii="GHEA Grapalat" w:hAnsi="GHEA Grapalat" w:cs="Sylfaen"/>
          <w:b/>
          <w:lang w:val="hy-AM"/>
        </w:rPr>
        <w:t>ԵՔ-ՀԲՄԽԾՁԲ-24/41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61F7615"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62F32">
        <w:rPr>
          <w:rFonts w:ascii="GHEA Grapalat" w:hAnsi="GHEA Grapalat" w:cs="Sylfaen"/>
          <w:b/>
          <w:lang w:val="hy-AM"/>
        </w:rPr>
        <w:t>ԵՔ-ՀԲՄԽԾՁԲ-24/41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35EC4135" w:rsidR="009C370D" w:rsidRPr="00F566BF" w:rsidRDefault="0026369F"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0ACBB08D"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26369F">
        <w:rPr>
          <w:rFonts w:ascii="GHEA Grapalat" w:hAnsi="GHEA Grapalat"/>
          <w:color w:val="000000"/>
          <w:sz w:val="20"/>
          <w:szCs w:val="20"/>
          <w:lang w:val="hy-AM"/>
        </w:rPr>
        <w:t>taguhi.karapetyan@yerevan.am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5BF55714" w:rsidR="00631658" w:rsidRPr="00DE476A" w:rsidRDefault="00AF6C6F" w:rsidP="009B0087">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797C8D2F" w14:textId="77777777" w:rsidR="00631658" w:rsidRPr="00DE476A" w:rsidRDefault="00631658" w:rsidP="00631658">
      <w:pPr>
        <w:pStyle w:val="BodyTextIndent"/>
        <w:jc w:val="right"/>
        <w:rPr>
          <w:rFonts w:ascii="GHEA Grapalat" w:hAnsi="GHEA Grapalat" w:cs="Sylfaen"/>
          <w:i w:val="0"/>
          <w:lang w:val="hy-AM"/>
        </w:rPr>
      </w:pPr>
    </w:p>
    <w:p w14:paraId="3A413883" w14:textId="77777777" w:rsidR="00631658" w:rsidRPr="00DE476A" w:rsidRDefault="00631658" w:rsidP="00631658">
      <w:pPr>
        <w:pStyle w:val="BodyTextIndent"/>
        <w:jc w:val="right"/>
        <w:rPr>
          <w:rFonts w:ascii="GHEA Grapalat" w:hAnsi="GHEA Grapalat" w:cs="Sylfaen"/>
          <w:i w:val="0"/>
          <w:lang w:val="hy-AM"/>
        </w:rPr>
      </w:pPr>
    </w:p>
    <w:p w14:paraId="7321DDEB" w14:textId="77777777" w:rsidR="00631658" w:rsidRPr="00DE476A" w:rsidRDefault="00631658" w:rsidP="00631658">
      <w:pPr>
        <w:pStyle w:val="BodyTextIndent"/>
        <w:jc w:val="right"/>
        <w:rPr>
          <w:rFonts w:ascii="GHEA Grapalat" w:hAnsi="GHEA Grapalat" w:cs="Sylfaen"/>
          <w:i w:val="0"/>
          <w:lang w:val="hy-AM"/>
        </w:rPr>
      </w:pPr>
    </w:p>
    <w:p w14:paraId="3C6FE8F4" w14:textId="325813AB" w:rsidR="00091EBC" w:rsidRPr="002D4DC4" w:rsidRDefault="009B0087" w:rsidP="00E87CE7">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w:t>
      </w:r>
      <w:r w:rsidR="00091EBC" w:rsidRPr="00F566BF">
        <w:rPr>
          <w:rFonts w:ascii="GHEA Grapalat" w:hAnsi="GHEA Grapalat" w:cs="Sylfaen"/>
          <w:b/>
          <w:lang w:val="hy-AM"/>
        </w:rPr>
        <w:t>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F2A7DD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62F32">
        <w:rPr>
          <w:rFonts w:ascii="GHEA Grapalat" w:hAnsi="GHEA Grapalat" w:cs="GHEA Grapalat"/>
          <w:b/>
          <w:lang w:val="pt-BR"/>
        </w:rPr>
        <w:t>ԵՔ-ՀԲՄԽԾՁԲ-24/41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FB8BD0D" w:rsidR="00091EBC" w:rsidRPr="00F566BF" w:rsidRDefault="0026369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362E3"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27EEEB61"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26369F">
        <w:rPr>
          <w:rFonts w:ascii="GHEA Grapalat" w:hAnsi="GHEA Grapalat"/>
          <w:color w:val="000000"/>
          <w:sz w:val="20"/>
          <w:szCs w:val="20"/>
          <w:lang w:val="hy-AM"/>
        </w:rPr>
        <w:t>taguhi.karapetyan@yerevan.am</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3EC7EC3"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62F32">
        <w:rPr>
          <w:rFonts w:ascii="GHEA Grapalat" w:hAnsi="GHEA Grapalat" w:cs="Sylfaen"/>
          <w:b/>
          <w:lang w:val="hy-AM"/>
        </w:rPr>
        <w:t>ԵՔ-ՀԲՄԽԾՁԲ-24/41</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9FAA693" w:rsidR="00071D1C" w:rsidRPr="00F566BF" w:rsidRDefault="0026369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ի հր</w:t>
      </w:r>
      <w:r w:rsidR="00071D1C" w:rsidRPr="00F566BF">
        <w:rPr>
          <w:rFonts w:ascii="GHEA Grapalat" w:hAnsi="GHEA Grapalat" w:cs="Sylfaen"/>
          <w:b/>
          <w:lang w:val="hy-AM"/>
        </w:rPr>
        <w:t>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83D0B4"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147D9E">
        <w:rPr>
          <w:rFonts w:ascii="GHEA Grapalat" w:hAnsi="GHEA Grapalat" w:cs="Sylfaen"/>
          <w:sz w:val="20"/>
          <w:szCs w:val="20"/>
          <w:u w:val="single"/>
          <w:lang w:val="hy-AM"/>
        </w:rPr>
        <w:t>1</w:t>
      </w:r>
      <w:r w:rsidR="00F417C0">
        <w:rPr>
          <w:rFonts w:ascii="GHEA Grapalat" w:hAnsi="GHEA Grapalat" w:cs="Sylfaen"/>
          <w:sz w:val="20"/>
          <w:szCs w:val="20"/>
          <w:u w:val="single"/>
          <w:lang w:val="hy-AM"/>
        </w:rPr>
        <w:t>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lastRenderedPageBreak/>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BEA70A4"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C55CCD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827E5" w:rsidRPr="004F0586">
        <w:rPr>
          <w:rFonts w:ascii="GHEA Grapalat" w:hAnsi="GHEA Grapalat" w:cs="Sylfaen"/>
          <w:b/>
          <w:sz w:val="20"/>
          <w:lang w:val="hy-AM"/>
        </w:rPr>
        <w:t>3</w:t>
      </w:r>
      <w:r w:rsidR="00F827E5">
        <w:rPr>
          <w:rFonts w:ascii="GHEA Grapalat" w:hAnsi="GHEA Grapalat" w:cs="Sylfaen"/>
          <w:b/>
          <w:sz w:val="20"/>
          <w:lang w:val="hy-AM"/>
        </w:rPr>
        <w:t xml:space="preserve"> </w:t>
      </w:r>
      <w:r w:rsidR="00F827E5" w:rsidRPr="004F0586">
        <w:rPr>
          <w:rFonts w:ascii="GHEA Grapalat" w:hAnsi="GHEA Grapalat" w:cs="Sylfaen"/>
          <w:b/>
          <w:sz w:val="20"/>
          <w:lang w:val="hy-AM"/>
        </w:rPr>
        <w:t>(երեք)</w:t>
      </w:r>
      <w:r w:rsidR="00F827E5" w:rsidRPr="004F0586">
        <w:rPr>
          <w:rFonts w:ascii="GHEA Grapalat" w:hAnsi="GHEA Grapalat" w:cs="Sylfaen"/>
          <w:sz w:val="20"/>
          <w:lang w:val="hy-AM"/>
        </w:rPr>
        <w:t xml:space="preserve"> </w:t>
      </w:r>
      <w:r w:rsidR="00F827E5"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5673D4F"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F827E5" w:rsidRPr="00727C56">
        <w:rPr>
          <w:rFonts w:ascii="GHEA Grapalat" w:hAnsi="GHEA Grapalat" w:cs="Sylfaen"/>
          <w:b/>
          <w:sz w:val="20"/>
          <w:lang w:val="hy-AM"/>
        </w:rPr>
        <w:t>0,18 (զրո ամբողջ տասնութ հարյուրերորդական)</w:t>
      </w:r>
      <w:r w:rsidR="00F827E5" w:rsidRPr="00F566BF">
        <w:rPr>
          <w:rFonts w:ascii="GHEA Grapalat" w:hAnsi="GHEA Grapalat" w:cs="Sylfaen"/>
          <w:sz w:val="20"/>
          <w:lang w:val="hy-AM"/>
        </w:rPr>
        <w:t xml:space="preserve"> </w:t>
      </w:r>
      <w:r w:rsidR="00AC12AD"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DEDCEF6" w14:textId="3CC56D4C" w:rsidR="00794E09" w:rsidRPr="00203756" w:rsidRDefault="00794E09" w:rsidP="007678FA">
      <w:pPr>
        <w:ind w:firstLine="567"/>
        <w:jc w:val="both"/>
        <w:rPr>
          <w:rFonts w:ascii="GHEA Grapalat" w:hAnsi="GHEA Grapalat"/>
          <w:b/>
          <w:sz w:val="20"/>
          <w:szCs w:val="20"/>
          <w:lang w:val="hy-AM" w:eastAsia="ru-RU"/>
        </w:rPr>
      </w:pPr>
      <w:r w:rsidRPr="003E6FFE">
        <w:rPr>
          <w:rFonts w:ascii="GHEA Grapalat" w:hAnsi="GHEA Grapalat" w:cs="Sylfaen"/>
          <w:sz w:val="20"/>
          <w:szCs w:val="20"/>
          <w:lang w:val="pt-BR"/>
        </w:rPr>
        <w:t>7.1</w:t>
      </w:r>
      <w:r w:rsidR="00147D9E" w:rsidRPr="003E6FFE">
        <w:rPr>
          <w:rFonts w:ascii="GHEA Grapalat" w:hAnsi="GHEA Grapalat" w:cs="Sylfaen"/>
          <w:sz w:val="20"/>
          <w:szCs w:val="20"/>
          <w:lang w:val="pt-BR"/>
        </w:rPr>
        <w:t>5</w:t>
      </w:r>
      <w:r w:rsidRPr="003E6FFE">
        <w:rPr>
          <w:rFonts w:ascii="GHEA Grapalat" w:hAnsi="GHEA Grapalat" w:cs="Sylfaen"/>
          <w:sz w:val="20"/>
          <w:szCs w:val="20"/>
          <w:lang w:val="pt-BR"/>
        </w:rPr>
        <w:t xml:space="preserve"> Պ</w:t>
      </w:r>
      <w:r w:rsidRPr="006F24D1">
        <w:rPr>
          <w:rFonts w:ascii="GHEA Grapalat" w:hAnsi="GHEA Grapalat" w:cs="Sylfaen"/>
          <w:sz w:val="20"/>
          <w:szCs w:val="20"/>
          <w:lang w:val="pt-BR"/>
        </w:rPr>
        <w:t>այմանագրով</w:t>
      </w:r>
      <w:r w:rsidRPr="003E6FFE">
        <w:rPr>
          <w:rFonts w:ascii="GHEA Grapalat" w:hAnsi="GHEA Grapalat" w:cs="Sylfaen"/>
          <w:sz w:val="20"/>
          <w:szCs w:val="20"/>
          <w:lang w:val="pt-BR"/>
        </w:rPr>
        <w:t xml:space="preserve"> նախատեսված </w:t>
      </w:r>
      <w:r w:rsidRPr="006F24D1">
        <w:rPr>
          <w:rFonts w:ascii="GHEA Grapalat" w:hAnsi="GHEA Grapalat" w:cs="Sylfaen"/>
          <w:sz w:val="20"/>
          <w:szCs w:val="20"/>
          <w:lang w:val="pt-BR"/>
        </w:rPr>
        <w:t>Պատվիրատուի</w:t>
      </w:r>
      <w:r w:rsidRPr="003E6FFE">
        <w:rPr>
          <w:rFonts w:ascii="GHEA Grapalat" w:hAnsi="GHEA Grapalat" w:cs="Sylfaen"/>
          <w:sz w:val="20"/>
          <w:szCs w:val="20"/>
          <w:lang w:val="pt-BR"/>
        </w:rPr>
        <w:t xml:space="preserve"> </w:t>
      </w:r>
      <w:r w:rsidRPr="006F24D1">
        <w:rPr>
          <w:rFonts w:ascii="GHEA Grapalat" w:hAnsi="GHEA Grapalat" w:cs="Sylfaen"/>
          <w:sz w:val="20"/>
          <w:szCs w:val="20"/>
          <w:lang w:val="pt-BR"/>
        </w:rPr>
        <w:t>իրավունքներն</w:t>
      </w:r>
      <w:r w:rsidRPr="003E6FFE">
        <w:rPr>
          <w:rFonts w:ascii="GHEA Grapalat" w:hAnsi="GHEA Grapalat" w:cs="Sylfaen"/>
          <w:sz w:val="20"/>
          <w:szCs w:val="20"/>
          <w:lang w:val="pt-BR"/>
        </w:rPr>
        <w:t xml:space="preserve"> </w:t>
      </w:r>
      <w:r w:rsidRPr="006F24D1">
        <w:rPr>
          <w:rFonts w:ascii="GHEA Grapalat" w:hAnsi="GHEA Grapalat" w:cs="Sylfaen"/>
          <w:sz w:val="20"/>
          <w:szCs w:val="20"/>
          <w:lang w:val="pt-BR"/>
        </w:rPr>
        <w:t>ու</w:t>
      </w:r>
      <w:r w:rsidRPr="003E6FFE">
        <w:rPr>
          <w:rFonts w:ascii="GHEA Grapalat" w:hAnsi="GHEA Grapalat" w:cs="Sylfaen"/>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D24E86">
        <w:rPr>
          <w:rFonts w:ascii="GHEA Grapalat" w:hAnsi="GHEA Grapalat" w:cs="Sylfaen"/>
          <w:b/>
          <w:sz w:val="20"/>
          <w:lang w:val="hy-AM"/>
        </w:rPr>
        <w:t>Նորք-Մարաշ</w:t>
      </w:r>
      <w:r>
        <w:rPr>
          <w:rFonts w:ascii="GHEA Grapalat" w:hAnsi="GHEA Grapalat" w:cs="Sylfaen"/>
          <w:b/>
          <w:sz w:val="20"/>
          <w:lang w:val="hy-AM"/>
        </w:rPr>
        <w:t xml:space="preserve"> վարչական շրջանի ղեկավարի աշխատակազմը:</w:t>
      </w:r>
    </w:p>
    <w:p w14:paraId="00DFFB37" w14:textId="02378633" w:rsidR="007678FA" w:rsidRPr="00F566BF" w:rsidRDefault="007678FA" w:rsidP="00711B86">
      <w:pPr>
        <w:ind w:firstLine="567"/>
        <w:jc w:val="both"/>
        <w:rPr>
          <w:rFonts w:ascii="GHEA Grapalat" w:hAnsi="GHEA Grapalat" w:cs="Sylfaen"/>
          <w:sz w:val="20"/>
          <w:lang w:val="hy-AM"/>
        </w:rPr>
      </w:pPr>
      <w:r w:rsidRPr="00F566BF">
        <w:rPr>
          <w:rStyle w:val="FootnoteReference"/>
          <w:rFonts w:ascii="GHEA Grapalat" w:hAnsi="GHEA Grapalat"/>
          <w:color w:val="FFFFFF"/>
          <w:sz w:val="20"/>
          <w:szCs w:val="20"/>
          <w:lang w:val="hy-AM" w:eastAsia="ru-RU"/>
        </w:rPr>
        <w:footnoteReference w:id="14"/>
      </w: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2723F752" w:rsidR="000B7FDA" w:rsidRDefault="000B7FD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12CD7055" w:rsidR="00B93A1F" w:rsidRPr="00704BCC" w:rsidRDefault="00B93A1F" w:rsidP="00274C6A">
      <w:pPr>
        <w:jc w:val="center"/>
        <w:rPr>
          <w:rFonts w:ascii="GHEA Grapalat" w:hAnsi="GHEA Grapalat"/>
          <w:b/>
          <w:sz w:val="20"/>
          <w:lang w:val="hy-AM"/>
        </w:rPr>
      </w:pPr>
    </w:p>
    <w:p w14:paraId="69F35FEF" w14:textId="77777777" w:rsidR="00274C6A"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horzAnchor="margin" w:tblpY="625"/>
        <w:tblW w:w="15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60"/>
        <w:gridCol w:w="1530"/>
        <w:gridCol w:w="4680"/>
        <w:gridCol w:w="900"/>
        <w:gridCol w:w="1170"/>
        <w:gridCol w:w="1939"/>
        <w:gridCol w:w="1620"/>
      </w:tblGrid>
      <w:tr w:rsidR="00DE476A" w:rsidRPr="00D24E86" w14:paraId="41E9EF71" w14:textId="77777777" w:rsidTr="00711B86">
        <w:trPr>
          <w:trHeight w:val="253"/>
        </w:trPr>
        <w:tc>
          <w:tcPr>
            <w:tcW w:w="568" w:type="dxa"/>
            <w:tcBorders>
              <w:top w:val="thinThickSmallGap" w:sz="24" w:space="0" w:color="auto"/>
              <w:left w:val="thinThickSmallGap" w:sz="24" w:space="0" w:color="auto"/>
              <w:right w:val="thinThickSmallGap" w:sz="24" w:space="0" w:color="auto"/>
            </w:tcBorders>
          </w:tcPr>
          <w:p w14:paraId="38A4985A" w14:textId="77777777" w:rsidR="00DE476A" w:rsidRPr="00C826F6" w:rsidRDefault="00DE476A" w:rsidP="00704BCC">
            <w:pPr>
              <w:tabs>
                <w:tab w:val="decimal" w:pos="1026"/>
              </w:tabs>
              <w:ind w:left="601" w:hanging="601"/>
              <w:jc w:val="center"/>
              <w:rPr>
                <w:rFonts w:ascii="GHEA Grapalat" w:hAnsi="GHEA Grapalat"/>
                <w:b/>
                <w:i/>
                <w:sz w:val="18"/>
                <w:lang w:val="hy-AM"/>
              </w:rPr>
            </w:pPr>
          </w:p>
        </w:tc>
        <w:tc>
          <w:tcPr>
            <w:tcW w:w="14799" w:type="dxa"/>
            <w:gridSpan w:val="7"/>
            <w:tcBorders>
              <w:top w:val="thinThickSmallGap" w:sz="24" w:space="0" w:color="auto"/>
              <w:left w:val="thinThickSmallGap" w:sz="24" w:space="0" w:color="auto"/>
              <w:right w:val="thinThickSmallGap" w:sz="24" w:space="0" w:color="auto"/>
            </w:tcBorders>
            <w:vAlign w:val="center"/>
          </w:tcPr>
          <w:p w14:paraId="1D758E89" w14:textId="77777777" w:rsidR="00DE476A" w:rsidRPr="00C826F6" w:rsidRDefault="00DE476A" w:rsidP="00704BCC">
            <w:pPr>
              <w:ind w:left="145" w:hanging="145"/>
              <w:jc w:val="center"/>
              <w:rPr>
                <w:rFonts w:ascii="GHEA Grapalat" w:hAnsi="GHEA Grapalat"/>
                <w:b/>
                <w:i/>
                <w:sz w:val="18"/>
                <w:lang w:val="hy-AM"/>
              </w:rPr>
            </w:pPr>
          </w:p>
        </w:tc>
      </w:tr>
      <w:tr w:rsidR="00DE476A" w:rsidRPr="00DF5959" w14:paraId="53660827" w14:textId="77777777" w:rsidTr="00711B86">
        <w:trPr>
          <w:trHeight w:val="230"/>
        </w:trPr>
        <w:tc>
          <w:tcPr>
            <w:tcW w:w="568" w:type="dxa"/>
            <w:vMerge w:val="restart"/>
            <w:tcBorders>
              <w:left w:val="thinThickSmallGap" w:sz="24" w:space="0" w:color="auto"/>
            </w:tcBorders>
            <w:vAlign w:val="center"/>
          </w:tcPr>
          <w:p w14:paraId="46939B71" w14:textId="77777777" w:rsidR="00DE476A" w:rsidRPr="00DF5959" w:rsidRDefault="00DE476A" w:rsidP="00704BCC">
            <w:pPr>
              <w:jc w:val="center"/>
              <w:rPr>
                <w:rFonts w:ascii="GHEA Grapalat" w:hAnsi="GHEA Grapalat"/>
                <w:b/>
                <w:i/>
                <w:sz w:val="16"/>
                <w:szCs w:val="16"/>
                <w:lang w:val="hy-AM"/>
              </w:rPr>
            </w:pPr>
            <w:r w:rsidRPr="00DF5959">
              <w:rPr>
                <w:rFonts w:ascii="GHEA Grapalat" w:hAnsi="GHEA Grapalat"/>
                <w:b/>
                <w:i/>
                <w:sz w:val="16"/>
                <w:szCs w:val="16"/>
                <w:lang w:val="hy-AM"/>
              </w:rPr>
              <w:t>Չ/Հ</w:t>
            </w:r>
          </w:p>
        </w:tc>
        <w:tc>
          <w:tcPr>
            <w:tcW w:w="2960" w:type="dxa"/>
            <w:vMerge w:val="restart"/>
            <w:tcBorders>
              <w:top w:val="single" w:sz="4" w:space="0" w:color="auto"/>
            </w:tcBorders>
            <w:vAlign w:val="center"/>
          </w:tcPr>
          <w:p w14:paraId="27BF0C47" w14:textId="77777777" w:rsidR="00DE476A" w:rsidRPr="00F3140D" w:rsidRDefault="00DE476A" w:rsidP="00596886">
            <w:pPr>
              <w:ind w:left="145" w:hanging="145"/>
              <w:jc w:val="center"/>
              <w:rPr>
                <w:rFonts w:ascii="Sylfaen" w:hAnsi="Sylfaen"/>
                <w:b/>
                <w:i/>
                <w:sz w:val="18"/>
                <w:szCs w:val="18"/>
                <w:lang w:val="hy-AM"/>
              </w:rPr>
            </w:pPr>
          </w:p>
          <w:p w14:paraId="6746CB8B" w14:textId="77777777" w:rsidR="00DE476A" w:rsidRPr="00F3140D" w:rsidRDefault="00DE476A" w:rsidP="00596886">
            <w:pPr>
              <w:ind w:left="145" w:hanging="145"/>
              <w:jc w:val="center"/>
              <w:rPr>
                <w:rFonts w:ascii="Sylfaen" w:hAnsi="Sylfaen"/>
                <w:b/>
                <w:i/>
                <w:sz w:val="18"/>
                <w:szCs w:val="18"/>
                <w:lang w:val="hy-AM"/>
              </w:rPr>
            </w:pPr>
          </w:p>
          <w:p w14:paraId="21FB85D7" w14:textId="5C2A1195" w:rsidR="00DE476A" w:rsidRPr="00F3140D" w:rsidRDefault="00596886" w:rsidP="00596886">
            <w:pPr>
              <w:ind w:left="145" w:hanging="145"/>
              <w:jc w:val="center"/>
              <w:rPr>
                <w:rFonts w:ascii="Sylfaen" w:hAnsi="Sylfaen"/>
                <w:b/>
                <w:i/>
                <w:sz w:val="18"/>
                <w:szCs w:val="18"/>
                <w:lang w:val="hy-AM"/>
              </w:rPr>
            </w:pPr>
            <w:r w:rsidRPr="00F3140D">
              <w:rPr>
                <w:rFonts w:ascii="Sylfaen" w:hAnsi="Sylfaen"/>
                <w:b/>
                <w:i/>
                <w:sz w:val="18"/>
                <w:szCs w:val="18"/>
                <w:lang w:val="hy-AM"/>
              </w:rPr>
              <w:t>գնման  առարկայի  անվանումը</w:t>
            </w:r>
          </w:p>
        </w:tc>
        <w:tc>
          <w:tcPr>
            <w:tcW w:w="1530" w:type="dxa"/>
            <w:vMerge w:val="restart"/>
            <w:vAlign w:val="center"/>
          </w:tcPr>
          <w:p w14:paraId="494A43A0" w14:textId="77777777" w:rsidR="00DE476A" w:rsidRPr="00F3140D" w:rsidRDefault="00DE476A" w:rsidP="00704BCC">
            <w:pPr>
              <w:ind w:left="145" w:hanging="145"/>
              <w:jc w:val="center"/>
              <w:rPr>
                <w:rFonts w:ascii="Sylfaen" w:hAnsi="Sylfaen"/>
                <w:b/>
                <w:i/>
                <w:sz w:val="18"/>
                <w:szCs w:val="18"/>
                <w:lang w:val="hy-AM"/>
              </w:rPr>
            </w:pPr>
            <w:r w:rsidRPr="00F3140D">
              <w:rPr>
                <w:rFonts w:ascii="Sylfaen" w:hAnsi="Sylfaen"/>
                <w:b/>
                <w:i/>
                <w:sz w:val="18"/>
                <w:szCs w:val="18"/>
                <w:lang w:val="hy-AM"/>
              </w:rPr>
              <w:t>գնումների պլանով նախատեսված միջանցիկ ծածկագիրը` ըստ ԳՄԱ դասակարգման (CPV)</w:t>
            </w:r>
          </w:p>
        </w:tc>
        <w:tc>
          <w:tcPr>
            <w:tcW w:w="4680" w:type="dxa"/>
            <w:vMerge w:val="restart"/>
            <w:vAlign w:val="center"/>
          </w:tcPr>
          <w:p w14:paraId="411125A5" w14:textId="77777777" w:rsidR="00DE476A" w:rsidRPr="00F3140D" w:rsidRDefault="00DE476A" w:rsidP="00704BCC">
            <w:pPr>
              <w:ind w:left="145" w:hanging="145"/>
              <w:jc w:val="center"/>
              <w:rPr>
                <w:rFonts w:ascii="Sylfaen" w:hAnsi="Sylfaen"/>
                <w:b/>
                <w:i/>
                <w:sz w:val="18"/>
                <w:szCs w:val="18"/>
                <w:lang w:val="hy-AM"/>
              </w:rPr>
            </w:pPr>
            <w:r w:rsidRPr="00F3140D">
              <w:rPr>
                <w:rFonts w:ascii="Sylfaen" w:hAnsi="Sylfaen"/>
                <w:b/>
                <w:i/>
                <w:sz w:val="18"/>
                <w:szCs w:val="18"/>
                <w:lang w:val="hy-AM"/>
              </w:rPr>
              <w:t>տեխնիկական բնութագիրը</w:t>
            </w:r>
          </w:p>
        </w:tc>
        <w:tc>
          <w:tcPr>
            <w:tcW w:w="900" w:type="dxa"/>
            <w:vMerge w:val="restart"/>
            <w:vAlign w:val="center"/>
          </w:tcPr>
          <w:p w14:paraId="49DE0096" w14:textId="77777777" w:rsidR="00DE476A" w:rsidRPr="00F3140D" w:rsidRDefault="00DE476A" w:rsidP="00704BCC">
            <w:pPr>
              <w:ind w:left="145" w:hanging="145"/>
              <w:jc w:val="center"/>
              <w:rPr>
                <w:rFonts w:ascii="Sylfaen" w:hAnsi="Sylfaen"/>
                <w:b/>
                <w:i/>
                <w:sz w:val="18"/>
                <w:szCs w:val="18"/>
                <w:lang w:val="hy-AM"/>
              </w:rPr>
            </w:pPr>
            <w:r w:rsidRPr="00F3140D">
              <w:rPr>
                <w:rFonts w:ascii="Sylfaen" w:hAnsi="Sylfaen"/>
                <w:b/>
                <w:i/>
                <w:sz w:val="18"/>
                <w:szCs w:val="18"/>
                <w:lang w:val="hy-AM"/>
              </w:rPr>
              <w:t>Չ/Մ</w:t>
            </w:r>
          </w:p>
        </w:tc>
        <w:tc>
          <w:tcPr>
            <w:tcW w:w="1170" w:type="dxa"/>
            <w:vMerge w:val="restart"/>
            <w:vAlign w:val="center"/>
          </w:tcPr>
          <w:p w14:paraId="64C94592" w14:textId="77777777" w:rsidR="00DE476A" w:rsidRPr="00F3140D" w:rsidRDefault="00DE476A" w:rsidP="00704BCC">
            <w:pPr>
              <w:ind w:left="145" w:hanging="145"/>
              <w:jc w:val="center"/>
              <w:rPr>
                <w:rFonts w:ascii="Sylfaen" w:hAnsi="Sylfaen"/>
                <w:b/>
                <w:i/>
                <w:sz w:val="18"/>
                <w:szCs w:val="18"/>
                <w:lang w:val="hy-AM"/>
              </w:rPr>
            </w:pPr>
            <w:r w:rsidRPr="00F3140D">
              <w:rPr>
                <w:rFonts w:ascii="Sylfaen" w:hAnsi="Sylfaen"/>
                <w:b/>
                <w:i/>
                <w:sz w:val="18"/>
                <w:szCs w:val="18"/>
                <w:lang w:val="hy-AM"/>
              </w:rPr>
              <w:t>ընդհանուր գինը</w:t>
            </w:r>
          </w:p>
        </w:tc>
        <w:tc>
          <w:tcPr>
            <w:tcW w:w="3559" w:type="dxa"/>
            <w:gridSpan w:val="2"/>
            <w:tcBorders>
              <w:right w:val="thinThickSmallGap" w:sz="24" w:space="0" w:color="auto"/>
            </w:tcBorders>
            <w:vAlign w:val="center"/>
          </w:tcPr>
          <w:p w14:paraId="187ECC08" w14:textId="77777777" w:rsidR="00DE476A" w:rsidRPr="00F3140D" w:rsidRDefault="00DE476A" w:rsidP="00704BCC">
            <w:pPr>
              <w:ind w:left="145" w:hanging="145"/>
              <w:jc w:val="center"/>
              <w:rPr>
                <w:rFonts w:ascii="Sylfaen" w:hAnsi="Sylfaen"/>
                <w:b/>
                <w:i/>
                <w:sz w:val="18"/>
                <w:szCs w:val="18"/>
                <w:lang w:val="hy-AM"/>
              </w:rPr>
            </w:pPr>
            <w:r w:rsidRPr="00F3140D">
              <w:rPr>
                <w:rFonts w:ascii="Sylfaen" w:hAnsi="Sylfaen"/>
                <w:b/>
                <w:i/>
                <w:sz w:val="18"/>
                <w:szCs w:val="18"/>
                <w:lang w:val="hy-AM"/>
              </w:rPr>
              <w:t>կատարման</w:t>
            </w:r>
          </w:p>
        </w:tc>
      </w:tr>
      <w:tr w:rsidR="00DE476A" w:rsidRPr="00DF5959" w14:paraId="3F9631C8" w14:textId="77777777" w:rsidTr="00711B86">
        <w:trPr>
          <w:trHeight w:val="1565"/>
        </w:trPr>
        <w:tc>
          <w:tcPr>
            <w:tcW w:w="568" w:type="dxa"/>
            <w:vMerge/>
            <w:tcBorders>
              <w:left w:val="thinThickSmallGap" w:sz="24" w:space="0" w:color="auto"/>
              <w:bottom w:val="single" w:sz="4" w:space="0" w:color="auto"/>
            </w:tcBorders>
            <w:vAlign w:val="center"/>
          </w:tcPr>
          <w:p w14:paraId="0C539152" w14:textId="77777777" w:rsidR="00DE476A" w:rsidRPr="00DF5959" w:rsidRDefault="00DE476A" w:rsidP="00704BCC">
            <w:pPr>
              <w:jc w:val="center"/>
              <w:rPr>
                <w:rFonts w:ascii="GHEA Grapalat" w:hAnsi="GHEA Grapalat"/>
                <w:b/>
                <w:i/>
                <w:sz w:val="16"/>
                <w:szCs w:val="16"/>
              </w:rPr>
            </w:pPr>
          </w:p>
        </w:tc>
        <w:tc>
          <w:tcPr>
            <w:tcW w:w="2960" w:type="dxa"/>
            <w:vMerge/>
            <w:tcBorders>
              <w:bottom w:val="single" w:sz="4" w:space="0" w:color="auto"/>
            </w:tcBorders>
          </w:tcPr>
          <w:p w14:paraId="7CFA9F66" w14:textId="77777777" w:rsidR="00DE476A" w:rsidRPr="00F3140D" w:rsidRDefault="00DE476A" w:rsidP="00704BCC">
            <w:pPr>
              <w:ind w:left="145" w:hanging="145"/>
              <w:jc w:val="center"/>
              <w:rPr>
                <w:rFonts w:ascii="Sylfaen" w:hAnsi="Sylfaen"/>
                <w:b/>
                <w:i/>
                <w:sz w:val="18"/>
                <w:szCs w:val="18"/>
                <w:lang w:val="hy-AM"/>
              </w:rPr>
            </w:pPr>
          </w:p>
        </w:tc>
        <w:tc>
          <w:tcPr>
            <w:tcW w:w="1530" w:type="dxa"/>
            <w:vMerge/>
            <w:tcBorders>
              <w:bottom w:val="single" w:sz="4" w:space="0" w:color="auto"/>
            </w:tcBorders>
            <w:vAlign w:val="center"/>
          </w:tcPr>
          <w:p w14:paraId="35C1F721" w14:textId="77777777" w:rsidR="00DE476A" w:rsidRPr="00F3140D" w:rsidRDefault="00DE476A" w:rsidP="00704BCC">
            <w:pPr>
              <w:ind w:left="145" w:hanging="145"/>
              <w:jc w:val="center"/>
              <w:rPr>
                <w:rFonts w:ascii="Sylfaen" w:hAnsi="Sylfaen"/>
                <w:b/>
                <w:i/>
                <w:sz w:val="18"/>
                <w:szCs w:val="18"/>
                <w:lang w:val="hy-AM"/>
              </w:rPr>
            </w:pPr>
          </w:p>
        </w:tc>
        <w:tc>
          <w:tcPr>
            <w:tcW w:w="4680" w:type="dxa"/>
            <w:vMerge/>
            <w:tcBorders>
              <w:bottom w:val="single" w:sz="4" w:space="0" w:color="auto"/>
            </w:tcBorders>
            <w:vAlign w:val="center"/>
          </w:tcPr>
          <w:p w14:paraId="6D327631" w14:textId="77777777" w:rsidR="00DE476A" w:rsidRPr="00F3140D" w:rsidRDefault="00DE476A" w:rsidP="00704BCC">
            <w:pPr>
              <w:ind w:left="145" w:hanging="145"/>
              <w:jc w:val="center"/>
              <w:rPr>
                <w:rFonts w:ascii="Sylfaen" w:hAnsi="Sylfaen"/>
                <w:b/>
                <w:i/>
                <w:sz w:val="18"/>
                <w:szCs w:val="18"/>
                <w:lang w:val="hy-AM"/>
              </w:rPr>
            </w:pPr>
          </w:p>
        </w:tc>
        <w:tc>
          <w:tcPr>
            <w:tcW w:w="900" w:type="dxa"/>
            <w:vMerge/>
            <w:tcBorders>
              <w:bottom w:val="single" w:sz="4" w:space="0" w:color="auto"/>
            </w:tcBorders>
            <w:vAlign w:val="center"/>
          </w:tcPr>
          <w:p w14:paraId="43ED2166" w14:textId="77777777" w:rsidR="00DE476A" w:rsidRPr="00F3140D" w:rsidRDefault="00DE476A" w:rsidP="00704BCC">
            <w:pPr>
              <w:ind w:left="145" w:hanging="145"/>
              <w:jc w:val="center"/>
              <w:rPr>
                <w:rFonts w:ascii="Sylfaen" w:hAnsi="Sylfaen"/>
                <w:b/>
                <w:i/>
                <w:sz w:val="18"/>
                <w:szCs w:val="18"/>
                <w:lang w:val="hy-AM"/>
              </w:rPr>
            </w:pPr>
          </w:p>
        </w:tc>
        <w:tc>
          <w:tcPr>
            <w:tcW w:w="1170" w:type="dxa"/>
            <w:vMerge/>
            <w:tcBorders>
              <w:bottom w:val="single" w:sz="4" w:space="0" w:color="auto"/>
            </w:tcBorders>
            <w:vAlign w:val="center"/>
          </w:tcPr>
          <w:p w14:paraId="7B271999" w14:textId="77777777" w:rsidR="00DE476A" w:rsidRPr="00F3140D" w:rsidRDefault="00DE476A" w:rsidP="00704BCC">
            <w:pPr>
              <w:ind w:left="145" w:hanging="145"/>
              <w:jc w:val="center"/>
              <w:rPr>
                <w:rFonts w:ascii="Sylfaen" w:hAnsi="Sylfaen"/>
                <w:b/>
                <w:i/>
                <w:sz w:val="18"/>
                <w:szCs w:val="18"/>
                <w:lang w:val="hy-AM"/>
              </w:rPr>
            </w:pPr>
          </w:p>
        </w:tc>
        <w:tc>
          <w:tcPr>
            <w:tcW w:w="1939" w:type="dxa"/>
            <w:tcBorders>
              <w:bottom w:val="single" w:sz="4" w:space="0" w:color="auto"/>
            </w:tcBorders>
            <w:vAlign w:val="center"/>
          </w:tcPr>
          <w:p w14:paraId="260DF0BB" w14:textId="77777777" w:rsidR="00DE476A" w:rsidRPr="00F3140D" w:rsidRDefault="00DE476A" w:rsidP="00704BCC">
            <w:pPr>
              <w:ind w:left="145" w:hanging="145"/>
              <w:jc w:val="center"/>
              <w:rPr>
                <w:rFonts w:ascii="Sylfaen" w:hAnsi="Sylfaen"/>
                <w:b/>
                <w:i/>
                <w:sz w:val="18"/>
                <w:szCs w:val="18"/>
                <w:lang w:val="hy-AM"/>
              </w:rPr>
            </w:pPr>
            <w:r w:rsidRPr="00F3140D">
              <w:rPr>
                <w:rFonts w:ascii="Sylfaen" w:hAnsi="Sylfaen"/>
                <w:b/>
                <w:i/>
                <w:sz w:val="18"/>
                <w:szCs w:val="18"/>
                <w:lang w:val="hy-AM"/>
              </w:rPr>
              <w:t>հասցեն</w:t>
            </w:r>
          </w:p>
        </w:tc>
        <w:tc>
          <w:tcPr>
            <w:tcW w:w="1620" w:type="dxa"/>
            <w:tcBorders>
              <w:bottom w:val="single" w:sz="4" w:space="0" w:color="auto"/>
              <w:right w:val="thinThickSmallGap" w:sz="24" w:space="0" w:color="auto"/>
            </w:tcBorders>
            <w:vAlign w:val="center"/>
          </w:tcPr>
          <w:p w14:paraId="7FD8EA01" w14:textId="77777777" w:rsidR="00DE476A" w:rsidRPr="00F3140D" w:rsidRDefault="00DE476A" w:rsidP="00704BCC">
            <w:pPr>
              <w:ind w:left="145" w:hanging="145"/>
              <w:jc w:val="center"/>
              <w:rPr>
                <w:rFonts w:ascii="Sylfaen" w:hAnsi="Sylfaen"/>
                <w:b/>
                <w:i/>
                <w:sz w:val="18"/>
                <w:szCs w:val="18"/>
                <w:lang w:val="hy-AM"/>
              </w:rPr>
            </w:pPr>
            <w:r>
              <w:rPr>
                <w:rFonts w:ascii="Sylfaen" w:hAnsi="Sylfaen"/>
                <w:b/>
                <w:i/>
                <w:sz w:val="18"/>
                <w:szCs w:val="18"/>
                <w:lang w:val="hy-AM"/>
              </w:rPr>
              <w:t>ժ</w:t>
            </w:r>
            <w:r w:rsidRPr="00F3140D">
              <w:rPr>
                <w:rFonts w:ascii="Sylfaen" w:hAnsi="Sylfaen"/>
                <w:b/>
                <w:i/>
                <w:sz w:val="18"/>
                <w:szCs w:val="18"/>
                <w:lang w:val="hy-AM"/>
              </w:rPr>
              <w:t>ամկետը</w:t>
            </w:r>
          </w:p>
        </w:tc>
      </w:tr>
      <w:tr w:rsidR="00762F32" w:rsidRPr="00D24E86" w14:paraId="40EC0875" w14:textId="77777777" w:rsidTr="00711B86">
        <w:trPr>
          <w:trHeight w:val="1070"/>
        </w:trPr>
        <w:tc>
          <w:tcPr>
            <w:tcW w:w="568" w:type="dxa"/>
            <w:tcBorders>
              <w:top w:val="single" w:sz="4" w:space="0" w:color="auto"/>
              <w:left w:val="single" w:sz="18" w:space="0" w:color="auto"/>
              <w:bottom w:val="single" w:sz="4" w:space="0" w:color="auto"/>
              <w:right w:val="single" w:sz="4" w:space="0" w:color="auto"/>
            </w:tcBorders>
            <w:vAlign w:val="center"/>
          </w:tcPr>
          <w:p w14:paraId="0000A498" w14:textId="77777777" w:rsidR="00762F32" w:rsidRPr="00DF5959" w:rsidRDefault="00762F32" w:rsidP="00762F32">
            <w:pPr>
              <w:jc w:val="center"/>
              <w:rPr>
                <w:rFonts w:ascii="GHEA Grapalat" w:hAnsi="GHEA Grapalat"/>
                <w:sz w:val="16"/>
                <w:szCs w:val="16"/>
                <w:lang w:val="hy-AM"/>
              </w:rPr>
            </w:pPr>
            <w:r w:rsidRPr="00DF5959">
              <w:rPr>
                <w:rFonts w:ascii="GHEA Grapalat" w:hAnsi="GHEA Grapalat"/>
                <w:sz w:val="16"/>
                <w:szCs w:val="16"/>
                <w:lang w:val="hy-AM"/>
              </w:rPr>
              <w:t>1</w:t>
            </w:r>
          </w:p>
        </w:tc>
        <w:tc>
          <w:tcPr>
            <w:tcW w:w="2960" w:type="dxa"/>
            <w:tcBorders>
              <w:top w:val="single" w:sz="4" w:space="0" w:color="auto"/>
              <w:left w:val="single" w:sz="4" w:space="0" w:color="auto"/>
              <w:bottom w:val="single" w:sz="4" w:space="0" w:color="auto"/>
              <w:right w:val="single" w:sz="4" w:space="0" w:color="auto"/>
            </w:tcBorders>
            <w:vAlign w:val="center"/>
          </w:tcPr>
          <w:p w14:paraId="33B71404" w14:textId="169EFE30" w:rsidR="00762F32" w:rsidRPr="00596886" w:rsidRDefault="00762F32" w:rsidP="00762F32">
            <w:pPr>
              <w:tabs>
                <w:tab w:val="left" w:pos="540"/>
              </w:tabs>
              <w:jc w:val="center"/>
              <w:rPr>
                <w:rFonts w:ascii="GHEA Grapalat" w:hAnsi="GHEA Grapalat" w:cs="Calibri"/>
                <w:color w:val="000000"/>
                <w:sz w:val="16"/>
                <w:szCs w:val="16"/>
                <w:lang w:val="hy-AM"/>
              </w:rPr>
            </w:pPr>
            <w:r w:rsidRPr="00762F32">
              <w:rPr>
                <w:rFonts w:ascii="GHEA Grapalat" w:hAnsi="GHEA Grapalat" w:cs="Calibri"/>
                <w:color w:val="000000"/>
                <w:sz w:val="16"/>
                <w:szCs w:val="16"/>
                <w:lang w:val="hy-AM"/>
              </w:rPr>
              <w:t>Երևան քաղաքի Նորք-Մարաշ վարչական շրջանի եզրաքարերի վերանորոգման աշխատանքների որակի տեխնիկական հսկողության խորհրդատվական  ծառայություններ</w:t>
            </w:r>
          </w:p>
        </w:tc>
        <w:tc>
          <w:tcPr>
            <w:tcW w:w="1530" w:type="dxa"/>
            <w:tcBorders>
              <w:top w:val="single" w:sz="4" w:space="0" w:color="auto"/>
              <w:left w:val="single" w:sz="4" w:space="0" w:color="auto"/>
              <w:bottom w:val="single" w:sz="4" w:space="0" w:color="auto"/>
              <w:right w:val="single" w:sz="4" w:space="0" w:color="auto"/>
            </w:tcBorders>
            <w:vAlign w:val="center"/>
          </w:tcPr>
          <w:p w14:paraId="1187AB29" w14:textId="77777777" w:rsidR="00762F32" w:rsidRPr="00596886" w:rsidRDefault="00762F32" w:rsidP="00762F32">
            <w:pPr>
              <w:ind w:left="145" w:hanging="145"/>
              <w:jc w:val="center"/>
              <w:rPr>
                <w:rFonts w:ascii="GHEA Grapalat" w:hAnsi="GHEA Grapalat" w:cs="Calibri"/>
                <w:color w:val="000000"/>
                <w:sz w:val="16"/>
                <w:szCs w:val="16"/>
                <w:lang w:val="hy-AM"/>
              </w:rPr>
            </w:pPr>
          </w:p>
          <w:p w14:paraId="1CBDECA8" w14:textId="0ABA0EE6" w:rsidR="00762F32" w:rsidRPr="00596886" w:rsidRDefault="00762F32" w:rsidP="00762F32">
            <w:pPr>
              <w:ind w:left="145" w:hanging="145"/>
              <w:jc w:val="center"/>
              <w:rPr>
                <w:rFonts w:ascii="GHEA Grapalat" w:hAnsi="GHEA Grapalat" w:cs="Calibri"/>
                <w:color w:val="000000"/>
                <w:sz w:val="16"/>
                <w:szCs w:val="16"/>
                <w:lang w:val="hy-AM"/>
              </w:rPr>
            </w:pPr>
            <w:r w:rsidRPr="00596886">
              <w:rPr>
                <w:rFonts w:ascii="GHEA Grapalat" w:hAnsi="GHEA Grapalat" w:cs="Calibri"/>
                <w:color w:val="000000"/>
                <w:sz w:val="16"/>
                <w:szCs w:val="16"/>
                <w:lang w:val="hy-AM"/>
              </w:rPr>
              <w:t>71351540/2</w:t>
            </w:r>
            <w:r>
              <w:rPr>
                <w:rFonts w:ascii="GHEA Grapalat" w:hAnsi="GHEA Grapalat" w:cs="Calibri"/>
                <w:color w:val="000000"/>
                <w:sz w:val="16"/>
                <w:szCs w:val="16"/>
                <w:lang w:val="hy-AM"/>
              </w:rPr>
              <w:t>11</w:t>
            </w:r>
          </w:p>
          <w:p w14:paraId="3D2CBBAD" w14:textId="77777777" w:rsidR="00762F32" w:rsidRPr="00596886" w:rsidRDefault="00762F32" w:rsidP="00762F32">
            <w:pPr>
              <w:ind w:left="145" w:hanging="145"/>
              <w:jc w:val="center"/>
              <w:rPr>
                <w:rFonts w:ascii="GHEA Grapalat" w:hAnsi="GHEA Grapalat" w:cs="Calibri"/>
                <w:color w:val="000000"/>
                <w:sz w:val="16"/>
                <w:szCs w:val="16"/>
                <w:lang w:val="hy-AM"/>
              </w:rPr>
            </w:pPr>
          </w:p>
        </w:tc>
        <w:tc>
          <w:tcPr>
            <w:tcW w:w="4680" w:type="dxa"/>
            <w:tcBorders>
              <w:top w:val="single" w:sz="4" w:space="0" w:color="auto"/>
              <w:left w:val="single" w:sz="4" w:space="0" w:color="auto"/>
              <w:right w:val="single" w:sz="4" w:space="0" w:color="auto"/>
            </w:tcBorders>
            <w:vAlign w:val="center"/>
          </w:tcPr>
          <w:p w14:paraId="784EE4CA" w14:textId="77777777" w:rsidR="00711B86" w:rsidRPr="00711B86" w:rsidRDefault="00711B86" w:rsidP="00711B86">
            <w:pPr>
              <w:tabs>
                <w:tab w:val="left" w:pos="540"/>
              </w:tabs>
              <w:jc w:val="both"/>
              <w:rPr>
                <w:rFonts w:ascii="GHEA Grapalat" w:hAnsi="GHEA Grapalat" w:cs="Calibri"/>
                <w:color w:val="000000"/>
                <w:sz w:val="16"/>
                <w:szCs w:val="16"/>
                <w:lang w:val="hy-AM"/>
              </w:rPr>
            </w:pPr>
            <w:r w:rsidRPr="00711B86">
              <w:rPr>
                <w:rFonts w:ascii="GHEA Grapalat" w:hAnsi="GHEA Grapalat" w:cs="Calibri"/>
                <w:color w:val="000000"/>
                <w:sz w:val="16"/>
                <w:szCs w:val="16"/>
                <w:lang w:val="hy-AM"/>
              </w:rPr>
              <w:t>Ծառայության մատուցման ընդհանուր պահանջների</w:t>
            </w:r>
          </w:p>
          <w:p w14:paraId="05AC0BCD" w14:textId="77777777" w:rsidR="00711B86" w:rsidRPr="00711B86" w:rsidRDefault="00711B86" w:rsidP="00711B86">
            <w:pPr>
              <w:tabs>
                <w:tab w:val="left" w:pos="540"/>
              </w:tabs>
              <w:jc w:val="both"/>
              <w:rPr>
                <w:rFonts w:ascii="GHEA Grapalat" w:hAnsi="GHEA Grapalat" w:cs="Calibri"/>
                <w:color w:val="000000"/>
                <w:sz w:val="16"/>
                <w:szCs w:val="16"/>
                <w:lang w:val="hy-AM"/>
              </w:rPr>
            </w:pPr>
            <w:r w:rsidRPr="00711B86">
              <w:rPr>
                <w:rFonts w:ascii="GHEA Grapalat" w:hAnsi="GHEA Grapalat" w:cs="Calibri"/>
                <w:color w:val="000000"/>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44D7909" w14:textId="77777777" w:rsidR="00711B86" w:rsidRPr="00711B86" w:rsidRDefault="00711B86" w:rsidP="00711B86">
            <w:pPr>
              <w:tabs>
                <w:tab w:val="left" w:pos="540"/>
              </w:tabs>
              <w:jc w:val="both"/>
              <w:rPr>
                <w:rFonts w:ascii="GHEA Grapalat" w:hAnsi="GHEA Grapalat" w:cs="Calibri"/>
                <w:color w:val="000000"/>
                <w:sz w:val="16"/>
                <w:szCs w:val="16"/>
                <w:lang w:val="hy-AM"/>
              </w:rPr>
            </w:pPr>
            <w:r w:rsidRPr="00711B86">
              <w:rPr>
                <w:rFonts w:ascii="GHEA Grapalat" w:hAnsi="GHEA Grapalat" w:cs="Calibri"/>
                <w:color w:val="000000"/>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B2925A3" w14:textId="77777777" w:rsidR="00711B86" w:rsidRPr="00711B86" w:rsidRDefault="00711B86" w:rsidP="00711B86">
            <w:pPr>
              <w:tabs>
                <w:tab w:val="left" w:pos="540"/>
              </w:tabs>
              <w:jc w:val="both"/>
              <w:rPr>
                <w:rFonts w:ascii="GHEA Grapalat" w:hAnsi="GHEA Grapalat" w:cs="Calibri"/>
                <w:color w:val="000000"/>
                <w:sz w:val="16"/>
                <w:szCs w:val="16"/>
                <w:lang w:val="hy-AM"/>
              </w:rPr>
            </w:pPr>
            <w:r w:rsidRPr="00711B86">
              <w:rPr>
                <w:rFonts w:ascii="GHEA Grapalat" w:hAnsi="GHEA Grapalat" w:cs="Calibri"/>
                <w:color w:val="000000"/>
                <w:sz w:val="16"/>
                <w:szCs w:val="16"/>
                <w:lang w:val="hy-AM"/>
              </w:rPr>
              <w:t>3. Տեխնիկական հսկողություն իրականացնողի հիմնական պարտականություններն են՝</w:t>
            </w:r>
          </w:p>
          <w:p w14:paraId="1495B01D" w14:textId="77777777" w:rsidR="00711B86" w:rsidRPr="00711B86" w:rsidRDefault="00711B86" w:rsidP="00711B86">
            <w:pPr>
              <w:tabs>
                <w:tab w:val="left" w:pos="540"/>
              </w:tabs>
              <w:jc w:val="both"/>
              <w:rPr>
                <w:rFonts w:ascii="GHEA Grapalat" w:hAnsi="GHEA Grapalat" w:cs="Calibri"/>
                <w:color w:val="000000"/>
                <w:sz w:val="16"/>
                <w:szCs w:val="16"/>
                <w:lang w:val="hy-AM"/>
              </w:rPr>
            </w:pPr>
            <w:r w:rsidRPr="00711B86">
              <w:rPr>
                <w:rFonts w:ascii="GHEA Grapalat" w:hAnsi="GHEA Grapalat" w:cs="Calibri"/>
                <w:color w:val="000000"/>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4D921077" w14:textId="77777777" w:rsidR="00711B86" w:rsidRPr="00711B86" w:rsidRDefault="00711B86" w:rsidP="00711B86">
            <w:pPr>
              <w:tabs>
                <w:tab w:val="left" w:pos="540"/>
              </w:tabs>
              <w:jc w:val="both"/>
              <w:rPr>
                <w:rFonts w:ascii="GHEA Grapalat" w:hAnsi="GHEA Grapalat" w:cs="Calibri"/>
                <w:color w:val="000000"/>
                <w:sz w:val="16"/>
                <w:szCs w:val="16"/>
                <w:lang w:val="hy-AM"/>
              </w:rPr>
            </w:pPr>
            <w:r w:rsidRPr="00711B86">
              <w:rPr>
                <w:rFonts w:ascii="GHEA Grapalat" w:hAnsi="GHEA Grapalat" w:cs="Calibri"/>
                <w:color w:val="000000"/>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778E8D74" w14:textId="77777777" w:rsidR="00711B86" w:rsidRPr="00711B86" w:rsidRDefault="00711B86" w:rsidP="00711B86">
            <w:pPr>
              <w:tabs>
                <w:tab w:val="left" w:pos="540"/>
              </w:tabs>
              <w:jc w:val="both"/>
              <w:rPr>
                <w:rFonts w:ascii="GHEA Grapalat" w:hAnsi="GHEA Grapalat" w:cs="Calibri"/>
                <w:color w:val="000000"/>
                <w:sz w:val="16"/>
                <w:szCs w:val="16"/>
                <w:lang w:val="hy-AM"/>
              </w:rPr>
            </w:pPr>
            <w:r w:rsidRPr="00711B86">
              <w:rPr>
                <w:rFonts w:ascii="GHEA Grapalat" w:hAnsi="GHEA Grapalat" w:cs="Calibri"/>
                <w:color w:val="000000"/>
                <w:sz w:val="16"/>
                <w:szCs w:val="16"/>
                <w:lang w:val="hy-AM"/>
              </w:rPr>
              <w:t xml:space="preserve">• Կապալառուի կողմից պայմանագրային պարտավորությունների կատարման շեղում հայտնաբերելուց </w:t>
            </w:r>
            <w:r w:rsidRPr="00711B86">
              <w:rPr>
                <w:rFonts w:ascii="GHEA Grapalat" w:hAnsi="GHEA Grapalat" w:cs="Calibri"/>
                <w:color w:val="000000"/>
                <w:sz w:val="16"/>
                <w:szCs w:val="16"/>
                <w:lang w:val="hy-AM"/>
              </w:rPr>
              <w:lastRenderedPageBreak/>
              <w:t>անհապաղ տեղեկացնել Պատվիրատուին` կցելով համապատասխան հիմնավորումը,</w:t>
            </w:r>
          </w:p>
          <w:p w14:paraId="32D58E62" w14:textId="77777777" w:rsidR="00711B86" w:rsidRPr="00711B86" w:rsidRDefault="00711B86" w:rsidP="00711B86">
            <w:pPr>
              <w:tabs>
                <w:tab w:val="left" w:pos="540"/>
              </w:tabs>
              <w:jc w:val="both"/>
              <w:rPr>
                <w:rFonts w:ascii="GHEA Grapalat" w:hAnsi="GHEA Grapalat" w:cs="Calibri"/>
                <w:color w:val="000000"/>
                <w:sz w:val="16"/>
                <w:szCs w:val="16"/>
                <w:lang w:val="hy-AM"/>
              </w:rPr>
            </w:pPr>
            <w:r w:rsidRPr="00711B86">
              <w:rPr>
                <w:rFonts w:ascii="GHEA Grapalat" w:hAnsi="GHEA Grapalat" w:cs="Calibri"/>
                <w:color w:val="000000"/>
                <w:sz w:val="16"/>
                <w:szCs w:val="16"/>
                <w:lang w:val="hy-AM"/>
              </w:rPr>
              <w:t>• ստուգել և հաստատել աշխատանքային և կատարողական փաստաթղթերը՝ նախապատրաստված Կապալառուի կողմից,</w:t>
            </w:r>
          </w:p>
          <w:p w14:paraId="45C4072A" w14:textId="77777777" w:rsidR="00711B86" w:rsidRPr="00711B86" w:rsidRDefault="00711B86" w:rsidP="00711B86">
            <w:pPr>
              <w:tabs>
                <w:tab w:val="left" w:pos="540"/>
              </w:tabs>
              <w:jc w:val="both"/>
              <w:rPr>
                <w:rFonts w:ascii="GHEA Grapalat" w:hAnsi="GHEA Grapalat" w:cs="Calibri"/>
                <w:color w:val="000000"/>
                <w:sz w:val="16"/>
                <w:szCs w:val="16"/>
                <w:lang w:val="hy-AM"/>
              </w:rPr>
            </w:pPr>
            <w:r w:rsidRPr="00711B86">
              <w:rPr>
                <w:rFonts w:ascii="GHEA Grapalat" w:hAnsi="GHEA Grapalat" w:cs="Calibri"/>
                <w:color w:val="000000"/>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C53ADA1" w14:textId="77777777" w:rsidR="00711B86" w:rsidRPr="00711B86" w:rsidRDefault="00711B86" w:rsidP="00711B86">
            <w:pPr>
              <w:tabs>
                <w:tab w:val="left" w:pos="540"/>
              </w:tabs>
              <w:jc w:val="both"/>
              <w:rPr>
                <w:rFonts w:ascii="GHEA Grapalat" w:hAnsi="GHEA Grapalat" w:cs="Calibri"/>
                <w:color w:val="000000"/>
                <w:sz w:val="16"/>
                <w:szCs w:val="16"/>
                <w:lang w:val="hy-AM"/>
              </w:rPr>
            </w:pPr>
            <w:r w:rsidRPr="00711B86">
              <w:rPr>
                <w:rFonts w:ascii="GHEA Grapalat" w:hAnsi="GHEA Grapalat" w:cs="Calibri"/>
                <w:color w:val="000000"/>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51F9F1C" w14:textId="77777777" w:rsidR="00762F32" w:rsidRDefault="00711B86" w:rsidP="00711B86">
            <w:pPr>
              <w:tabs>
                <w:tab w:val="left" w:pos="540"/>
              </w:tabs>
              <w:jc w:val="both"/>
              <w:rPr>
                <w:rFonts w:ascii="GHEA Grapalat" w:hAnsi="GHEA Grapalat" w:cs="Calibri"/>
                <w:color w:val="000000"/>
                <w:sz w:val="16"/>
                <w:szCs w:val="16"/>
                <w:lang w:val="hy-AM"/>
              </w:rPr>
            </w:pPr>
            <w:r w:rsidRPr="00711B86">
              <w:rPr>
                <w:rFonts w:ascii="GHEA Grapalat" w:hAnsi="GHEA Grapalat" w:cs="Calibri"/>
                <w:color w:val="000000"/>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659804F" w14:textId="77777777" w:rsidR="00711B86" w:rsidRPr="00711B86" w:rsidRDefault="00711B86" w:rsidP="00711B86">
            <w:pPr>
              <w:tabs>
                <w:tab w:val="left" w:pos="540"/>
              </w:tabs>
              <w:jc w:val="both"/>
              <w:rPr>
                <w:rFonts w:ascii="GHEA Grapalat" w:hAnsi="GHEA Grapalat" w:cs="TimesArmenianPSMT"/>
                <w:iCs/>
                <w:sz w:val="16"/>
                <w:szCs w:val="16"/>
                <w:lang w:val="hy-AM"/>
              </w:rPr>
            </w:pPr>
            <w:r w:rsidRPr="00711B86">
              <w:rPr>
                <w:rFonts w:ascii="GHEA Grapalat" w:hAnsi="GHEA Grapalat" w:cs="TimesArmenianPSM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29C448B" w14:textId="77777777" w:rsidR="00711B86" w:rsidRPr="00711B86" w:rsidRDefault="00711B86" w:rsidP="00711B86">
            <w:pPr>
              <w:tabs>
                <w:tab w:val="left" w:pos="540"/>
              </w:tabs>
              <w:jc w:val="both"/>
              <w:rPr>
                <w:rFonts w:ascii="GHEA Grapalat" w:hAnsi="GHEA Grapalat" w:cs="TimesArmenianPSMT"/>
                <w:iCs/>
                <w:sz w:val="16"/>
                <w:szCs w:val="16"/>
                <w:lang w:val="hy-AM"/>
              </w:rPr>
            </w:pPr>
            <w:r w:rsidRPr="00711B86">
              <w:rPr>
                <w:rFonts w:ascii="GHEA Grapalat" w:hAnsi="GHEA Grapalat" w:cs="TimesArmenianPSM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FFE6D45" w14:textId="77777777" w:rsidR="00711B86" w:rsidRPr="00711B86" w:rsidRDefault="00711B86" w:rsidP="00711B86">
            <w:pPr>
              <w:tabs>
                <w:tab w:val="left" w:pos="540"/>
              </w:tabs>
              <w:jc w:val="both"/>
              <w:rPr>
                <w:rFonts w:ascii="GHEA Grapalat" w:hAnsi="GHEA Grapalat" w:cs="TimesArmenianPSMT"/>
                <w:iCs/>
                <w:sz w:val="16"/>
                <w:szCs w:val="16"/>
                <w:lang w:val="hy-AM"/>
              </w:rPr>
            </w:pPr>
            <w:r w:rsidRPr="00711B86">
              <w:rPr>
                <w:rFonts w:ascii="GHEA Grapalat" w:hAnsi="GHEA Grapalat" w:cs="TimesArmenianPSM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EB2FC08" w14:textId="77777777" w:rsidR="00711B86" w:rsidRPr="00711B86" w:rsidRDefault="00711B86" w:rsidP="00711B86">
            <w:pPr>
              <w:tabs>
                <w:tab w:val="left" w:pos="540"/>
              </w:tabs>
              <w:jc w:val="both"/>
              <w:rPr>
                <w:rFonts w:ascii="GHEA Grapalat" w:hAnsi="GHEA Grapalat" w:cs="TimesArmenianPSMT"/>
                <w:iCs/>
                <w:sz w:val="16"/>
                <w:szCs w:val="16"/>
                <w:lang w:val="hy-AM"/>
              </w:rPr>
            </w:pPr>
            <w:r w:rsidRPr="00711B86">
              <w:rPr>
                <w:rFonts w:ascii="GHEA Grapalat" w:hAnsi="GHEA Grapalat" w:cs="TimesArmenianPSM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37BA470" w14:textId="77777777" w:rsidR="00711B86" w:rsidRPr="00711B86" w:rsidRDefault="00711B86" w:rsidP="00711B86">
            <w:pPr>
              <w:tabs>
                <w:tab w:val="left" w:pos="540"/>
              </w:tabs>
              <w:jc w:val="both"/>
              <w:rPr>
                <w:rFonts w:ascii="GHEA Grapalat" w:hAnsi="GHEA Grapalat" w:cs="TimesArmenianPSMT"/>
                <w:iCs/>
                <w:sz w:val="16"/>
                <w:szCs w:val="16"/>
                <w:lang w:val="hy-AM"/>
              </w:rPr>
            </w:pPr>
            <w:r w:rsidRPr="00711B86">
              <w:rPr>
                <w:rFonts w:ascii="GHEA Grapalat" w:hAnsi="GHEA Grapalat" w:cs="TimesArmenianPSMT"/>
                <w:iCs/>
                <w:sz w:val="16"/>
                <w:szCs w:val="16"/>
                <w:lang w:val="hy-AM"/>
              </w:rPr>
              <w:t>• կատարել աշխատանքների ծավալների չափագրումներ և մասնակցել կատարողական փաստաթղթերի կազմմանը և հաստատմանը,</w:t>
            </w:r>
          </w:p>
          <w:p w14:paraId="096014E3" w14:textId="77777777" w:rsidR="00711B86" w:rsidRPr="00711B86" w:rsidRDefault="00711B86" w:rsidP="00711B86">
            <w:pPr>
              <w:tabs>
                <w:tab w:val="left" w:pos="540"/>
              </w:tabs>
              <w:jc w:val="both"/>
              <w:rPr>
                <w:rFonts w:ascii="GHEA Grapalat" w:hAnsi="GHEA Grapalat" w:cs="TimesArmenianPSMT"/>
                <w:iCs/>
                <w:sz w:val="16"/>
                <w:szCs w:val="16"/>
                <w:lang w:val="hy-AM"/>
              </w:rPr>
            </w:pPr>
            <w:r w:rsidRPr="00711B86">
              <w:rPr>
                <w:rFonts w:ascii="GHEA Grapalat" w:hAnsi="GHEA Grapalat" w:cs="TimesArmenianPSMT"/>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60E04C8" w14:textId="77777777" w:rsidR="00711B86" w:rsidRPr="00711B86" w:rsidRDefault="00711B86" w:rsidP="00711B86">
            <w:pPr>
              <w:tabs>
                <w:tab w:val="left" w:pos="540"/>
              </w:tabs>
              <w:jc w:val="both"/>
              <w:rPr>
                <w:rFonts w:ascii="GHEA Grapalat" w:hAnsi="GHEA Grapalat" w:cs="TimesArmenianPSMT"/>
                <w:iCs/>
                <w:sz w:val="16"/>
                <w:szCs w:val="16"/>
                <w:lang w:val="hy-AM"/>
              </w:rPr>
            </w:pPr>
            <w:r w:rsidRPr="00711B86">
              <w:rPr>
                <w:rFonts w:ascii="GHEA Grapalat" w:hAnsi="GHEA Grapalat" w:cs="TimesArmenianPSMT"/>
                <w:iCs/>
                <w:sz w:val="16"/>
                <w:szCs w:val="16"/>
                <w:lang w:val="hy-AM"/>
              </w:rPr>
              <w:lastRenderedPageBreak/>
              <w:t>• Պատվիրատուի ցուցումով չափագրել կատարման ենթակա աշխատանքները:</w:t>
            </w:r>
          </w:p>
          <w:p w14:paraId="22DA4EF7" w14:textId="77777777" w:rsidR="00711B86" w:rsidRPr="00711B86" w:rsidRDefault="00711B86" w:rsidP="00711B86">
            <w:pPr>
              <w:tabs>
                <w:tab w:val="left" w:pos="540"/>
              </w:tabs>
              <w:jc w:val="both"/>
              <w:rPr>
                <w:rFonts w:ascii="GHEA Grapalat" w:hAnsi="GHEA Grapalat" w:cs="TimesArmenianPSMT"/>
                <w:iCs/>
                <w:sz w:val="16"/>
                <w:szCs w:val="16"/>
                <w:lang w:val="hy-AM"/>
              </w:rPr>
            </w:pPr>
            <w:r w:rsidRPr="00711B86">
              <w:rPr>
                <w:rFonts w:ascii="GHEA Grapalat" w:hAnsi="GHEA Grapalat" w:cs="TimesArmenianPSMT"/>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C141932" w14:textId="77777777" w:rsidR="00711B86" w:rsidRPr="00711B86" w:rsidRDefault="00711B86" w:rsidP="00711B86">
            <w:pPr>
              <w:tabs>
                <w:tab w:val="left" w:pos="540"/>
              </w:tabs>
              <w:jc w:val="both"/>
              <w:rPr>
                <w:rFonts w:ascii="GHEA Grapalat" w:hAnsi="GHEA Grapalat" w:cs="TimesArmenianPSMT"/>
                <w:iCs/>
                <w:sz w:val="16"/>
                <w:szCs w:val="16"/>
                <w:lang w:val="hy-AM"/>
              </w:rPr>
            </w:pPr>
            <w:r w:rsidRPr="00711B86">
              <w:rPr>
                <w:rFonts w:ascii="GHEA Grapalat" w:hAnsi="GHEA Grapalat" w:cs="TimesArmenianPSMT"/>
                <w:iCs/>
                <w:sz w:val="16"/>
                <w:szCs w:val="16"/>
                <w:lang w:val="hy-AM"/>
              </w:rPr>
              <w:t>Հաշվետվության ներկայացման պահանջներ</w:t>
            </w:r>
          </w:p>
          <w:p w14:paraId="1A17673C" w14:textId="77777777" w:rsidR="00711B86" w:rsidRPr="00711B86" w:rsidRDefault="00711B86" w:rsidP="00711B86">
            <w:pPr>
              <w:tabs>
                <w:tab w:val="left" w:pos="540"/>
              </w:tabs>
              <w:jc w:val="both"/>
              <w:rPr>
                <w:rFonts w:ascii="GHEA Grapalat" w:hAnsi="GHEA Grapalat" w:cs="TimesArmenianPSMT"/>
                <w:iCs/>
                <w:sz w:val="16"/>
                <w:szCs w:val="16"/>
                <w:lang w:val="hy-AM"/>
              </w:rPr>
            </w:pPr>
            <w:r w:rsidRPr="00711B86">
              <w:rPr>
                <w:rFonts w:ascii="GHEA Grapalat" w:hAnsi="GHEA Grapalat" w:cs="TimesArmenianPSMT"/>
                <w:iCs/>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EE03AFF" w14:textId="77777777" w:rsidR="00711B86" w:rsidRPr="00711B86" w:rsidRDefault="00711B86" w:rsidP="00711B86">
            <w:pPr>
              <w:tabs>
                <w:tab w:val="left" w:pos="540"/>
              </w:tabs>
              <w:jc w:val="both"/>
              <w:rPr>
                <w:rFonts w:ascii="GHEA Grapalat" w:hAnsi="GHEA Grapalat" w:cs="TimesArmenianPSMT"/>
                <w:iCs/>
                <w:sz w:val="16"/>
                <w:szCs w:val="16"/>
                <w:lang w:val="hy-AM"/>
              </w:rPr>
            </w:pPr>
            <w:r w:rsidRPr="00711B86">
              <w:rPr>
                <w:rFonts w:ascii="GHEA Grapalat" w:hAnsi="GHEA Grapalat" w:cs="TimesArmenianPSM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B440614" w14:textId="77777777" w:rsidR="00711B86" w:rsidRPr="00711B86" w:rsidRDefault="00711B86" w:rsidP="00711B86">
            <w:pPr>
              <w:tabs>
                <w:tab w:val="left" w:pos="540"/>
              </w:tabs>
              <w:jc w:val="both"/>
              <w:rPr>
                <w:rFonts w:ascii="GHEA Grapalat" w:hAnsi="GHEA Grapalat" w:cs="TimesArmenianPSMT"/>
                <w:iCs/>
                <w:sz w:val="16"/>
                <w:szCs w:val="16"/>
                <w:lang w:val="hy-AM"/>
              </w:rPr>
            </w:pPr>
            <w:r w:rsidRPr="00711B86">
              <w:rPr>
                <w:rFonts w:ascii="GHEA Grapalat" w:hAnsi="GHEA Grapalat" w:cs="TimesArmenianPSMT"/>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0EBADA12" w14:textId="0BAA0503" w:rsidR="00711B86" w:rsidRPr="00596886" w:rsidRDefault="00711B86" w:rsidP="00711B86">
            <w:pPr>
              <w:tabs>
                <w:tab w:val="left" w:pos="540"/>
              </w:tabs>
              <w:jc w:val="both"/>
              <w:rPr>
                <w:rFonts w:ascii="GHEA Grapalat" w:hAnsi="GHEA Grapalat" w:cs="TimesArmenianPSMT"/>
                <w:iCs/>
                <w:sz w:val="16"/>
                <w:szCs w:val="16"/>
                <w:lang w:val="hy-AM"/>
              </w:rPr>
            </w:pPr>
            <w:r w:rsidRPr="00711B86">
              <w:rPr>
                <w:rFonts w:ascii="GHEA Grapalat" w:hAnsi="GHEA Grapalat" w:cs="TimesArmenianPSM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00" w:type="dxa"/>
            <w:tcBorders>
              <w:top w:val="single" w:sz="4" w:space="0" w:color="auto"/>
              <w:left w:val="single" w:sz="4" w:space="0" w:color="auto"/>
              <w:bottom w:val="single" w:sz="4" w:space="0" w:color="auto"/>
              <w:right w:val="single" w:sz="4" w:space="0" w:color="auto"/>
            </w:tcBorders>
            <w:vAlign w:val="center"/>
          </w:tcPr>
          <w:p w14:paraId="314C9851" w14:textId="77777777" w:rsidR="00762F32" w:rsidRPr="00596886" w:rsidRDefault="00762F32" w:rsidP="00762F32">
            <w:pPr>
              <w:ind w:left="145" w:hanging="145"/>
              <w:jc w:val="center"/>
              <w:rPr>
                <w:rFonts w:ascii="GHEA Grapalat" w:hAnsi="GHEA Grapalat"/>
                <w:sz w:val="16"/>
                <w:szCs w:val="16"/>
                <w:lang w:val="hy-AM"/>
              </w:rPr>
            </w:pPr>
            <w:r w:rsidRPr="00F53CB0">
              <w:rPr>
                <w:rFonts w:ascii="GHEA Grapalat" w:hAnsi="GHEA Grapalat" w:cs="Sylfaen"/>
                <w:sz w:val="16"/>
                <w:szCs w:val="16"/>
                <w:lang w:val="hy-AM"/>
              </w:rPr>
              <w:lastRenderedPageBreak/>
              <w:t>դրամ</w:t>
            </w:r>
          </w:p>
        </w:tc>
        <w:tc>
          <w:tcPr>
            <w:tcW w:w="1170" w:type="dxa"/>
            <w:tcBorders>
              <w:top w:val="single" w:sz="4" w:space="0" w:color="auto"/>
              <w:left w:val="single" w:sz="4" w:space="0" w:color="auto"/>
              <w:bottom w:val="single" w:sz="4" w:space="0" w:color="auto"/>
              <w:right w:val="single" w:sz="4" w:space="0" w:color="auto"/>
            </w:tcBorders>
            <w:vAlign w:val="center"/>
          </w:tcPr>
          <w:p w14:paraId="627C229B" w14:textId="77777777" w:rsidR="00762F32" w:rsidRPr="006C1438" w:rsidRDefault="00762F32" w:rsidP="00762F32">
            <w:pPr>
              <w:jc w:val="center"/>
              <w:rPr>
                <w:rFonts w:ascii="GHEA Grapalat" w:hAnsi="GHEA Grapalat" w:cstheme="minorHAnsi"/>
                <w:sz w:val="20"/>
                <w:szCs w:val="20"/>
                <w:lang w:val="hy-AM"/>
              </w:rPr>
            </w:pPr>
          </w:p>
        </w:tc>
        <w:tc>
          <w:tcPr>
            <w:tcW w:w="1939" w:type="dxa"/>
            <w:tcBorders>
              <w:top w:val="single" w:sz="4" w:space="0" w:color="auto"/>
              <w:left w:val="single" w:sz="4" w:space="0" w:color="auto"/>
              <w:bottom w:val="single" w:sz="4" w:space="0" w:color="auto"/>
              <w:right w:val="single" w:sz="4" w:space="0" w:color="auto"/>
            </w:tcBorders>
            <w:vAlign w:val="center"/>
          </w:tcPr>
          <w:p w14:paraId="4AC30713" w14:textId="77777777" w:rsidR="00711B86" w:rsidRDefault="00711B86" w:rsidP="00762F32">
            <w:pPr>
              <w:ind w:left="145" w:hanging="145"/>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 Երևան</w:t>
            </w:r>
          </w:p>
          <w:p w14:paraId="19331989" w14:textId="42DD9C53" w:rsidR="00762F32" w:rsidRPr="00596886" w:rsidRDefault="00762F32" w:rsidP="00762F32">
            <w:pPr>
              <w:ind w:left="145" w:hanging="145"/>
              <w:jc w:val="center"/>
              <w:rPr>
                <w:rFonts w:ascii="GHEA Grapalat" w:hAnsi="GHEA Grapalat" w:cs="Calibri"/>
                <w:color w:val="000000"/>
                <w:sz w:val="16"/>
                <w:szCs w:val="16"/>
                <w:lang w:val="hy-AM"/>
              </w:rPr>
            </w:pPr>
            <w:r w:rsidRPr="00762F32">
              <w:rPr>
                <w:rFonts w:ascii="GHEA Grapalat" w:hAnsi="GHEA Grapalat" w:cs="Calibri"/>
                <w:color w:val="000000"/>
                <w:sz w:val="16"/>
                <w:szCs w:val="16"/>
                <w:lang w:val="hy-AM"/>
              </w:rPr>
              <w:t>Նորք-Մարաշ վարչական շրջան                                Նորքի Այգիներ,                       Է. Իսաբեկյան,                 Ս. Բաղդասարյան,      Օհան Դուրյան,                      Ա. Արմենակյան,                         Գ. Հովսեփյան փողոցներ</w:t>
            </w:r>
          </w:p>
        </w:tc>
        <w:tc>
          <w:tcPr>
            <w:tcW w:w="1620" w:type="dxa"/>
            <w:tcBorders>
              <w:top w:val="single" w:sz="4" w:space="0" w:color="auto"/>
              <w:left w:val="single" w:sz="4" w:space="0" w:color="auto"/>
              <w:right w:val="single" w:sz="4" w:space="0" w:color="auto"/>
            </w:tcBorders>
            <w:vAlign w:val="center"/>
          </w:tcPr>
          <w:p w14:paraId="7C6EC798" w14:textId="7BE82F2C" w:rsidR="00762F32" w:rsidRPr="00596886" w:rsidRDefault="00762F32" w:rsidP="00762F32">
            <w:pPr>
              <w:ind w:left="145" w:hanging="145"/>
              <w:jc w:val="center"/>
              <w:rPr>
                <w:rFonts w:ascii="GHEA Grapalat" w:hAnsi="GHEA Grapalat" w:cs="Calibri"/>
                <w:color w:val="000000"/>
                <w:sz w:val="16"/>
                <w:szCs w:val="16"/>
                <w:lang w:val="hy-AM"/>
              </w:rPr>
            </w:pPr>
            <w:r w:rsidRPr="00762F32">
              <w:rPr>
                <w:rFonts w:ascii="GHEA Grapalat" w:hAnsi="GHEA Grapalat" w:cs="Calibri"/>
                <w:color w:val="000000"/>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6E5B1E41" w14:textId="36F34576" w:rsidR="00DE476A" w:rsidRPr="00F566BF" w:rsidRDefault="00DE476A" w:rsidP="00274C6A">
      <w:pPr>
        <w:jc w:val="right"/>
        <w:rPr>
          <w:rFonts w:ascii="GHEA Grapalat" w:hAnsi="GHEA Grapalat"/>
          <w:sz w:val="20"/>
          <w:lang w:val="hy-AM"/>
        </w:rPr>
      </w:pPr>
    </w:p>
    <w:p w14:paraId="3ED24537" w14:textId="2C0B9711" w:rsidR="007678FA" w:rsidRPr="00DE47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lastRenderedPageBreak/>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w:t>
        </w:r>
        <w:bookmarkStart w:id="33" w:name="_GoBack"/>
        <w:r w:rsidR="002A264C" w:rsidRPr="00A527EF">
          <w:rPr>
            <w:rFonts w:ascii="GHEA Grapalat" w:hAnsi="GHEA Grapalat" w:cs="Sylfaen"/>
            <w:i/>
            <w:sz w:val="18"/>
            <w:szCs w:val="18"/>
            <w:lang w:val="hy-AM"/>
          </w:rPr>
          <w:t>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bookmarkEnd w:id="33"/>
      </w:ins>
    </w:p>
    <w:p w14:paraId="23B61C02" w14:textId="2865E24D" w:rsidR="007678FA" w:rsidRPr="002A264C"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00054A58" w14:textId="26E025FE" w:rsidR="007678FA" w:rsidRPr="00711B86" w:rsidRDefault="007678FA" w:rsidP="00711B8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001E5A84" w:rsidR="000B7FDA" w:rsidRPr="00F566BF" w:rsidRDefault="000B7FDA" w:rsidP="00DE476A">
      <w:pPr>
        <w:autoSpaceDE w:val="0"/>
        <w:autoSpaceDN w:val="0"/>
        <w:adjustRightInd w:val="0"/>
        <w:jc w:val="right"/>
        <w:rPr>
          <w:rFonts w:ascii="GHEA Grapalat" w:hAnsi="GHEA Grapalat"/>
          <w:i/>
          <w:sz w:val="18"/>
          <w:lang w:val="hy-AM"/>
        </w:rPr>
      </w:pPr>
      <w:r w:rsidRPr="00F566BF">
        <w:rPr>
          <w:rFonts w:ascii="GHEA Grapalat" w:hAnsi="GHEA Grapalat"/>
          <w:i/>
          <w:sz w:val="18"/>
          <w:lang w:val="hy-AM"/>
        </w:rPr>
        <w:lastRenderedPageBreak/>
        <w:t>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6"/>
        <w:gridCol w:w="3303"/>
        <w:gridCol w:w="641"/>
        <w:gridCol w:w="642"/>
        <w:gridCol w:w="643"/>
        <w:gridCol w:w="643"/>
        <w:gridCol w:w="643"/>
        <w:gridCol w:w="609"/>
        <w:gridCol w:w="676"/>
        <w:gridCol w:w="645"/>
        <w:gridCol w:w="643"/>
        <w:gridCol w:w="644"/>
        <w:gridCol w:w="643"/>
        <w:gridCol w:w="929"/>
        <w:gridCol w:w="1234"/>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D24E86" w14:paraId="604FF4B4" w14:textId="77777777" w:rsidTr="0026369F">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03"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46"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26369F">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03" w:type="dxa"/>
            <w:vMerge/>
          </w:tcPr>
          <w:p w14:paraId="5BFA4E2D" w14:textId="77777777" w:rsidR="000B7FDA" w:rsidRPr="00F566BF" w:rsidRDefault="000B7FDA" w:rsidP="00C339E6">
            <w:pPr>
              <w:jc w:val="center"/>
              <w:rPr>
                <w:rFonts w:ascii="GHEA Grapalat" w:hAnsi="GHEA Grapalat"/>
                <w:sz w:val="20"/>
                <w:lang w:val="es-ES"/>
              </w:rPr>
            </w:pPr>
          </w:p>
        </w:tc>
        <w:tc>
          <w:tcPr>
            <w:tcW w:w="641"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2"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3"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3"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9"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6"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5"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3"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4"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2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4"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711B86" w:rsidRPr="00146243" w14:paraId="0627EF14" w14:textId="77777777" w:rsidTr="00711B86">
        <w:trPr>
          <w:gridAfter w:val="1"/>
          <w:wAfter w:w="11" w:type="dxa"/>
          <w:cantSplit/>
          <w:trHeight w:val="1444"/>
          <w:jc w:val="center"/>
        </w:trPr>
        <w:tc>
          <w:tcPr>
            <w:tcW w:w="1451" w:type="dxa"/>
            <w:vAlign w:val="center"/>
          </w:tcPr>
          <w:p w14:paraId="483518E2" w14:textId="77777777" w:rsidR="00711B86" w:rsidRDefault="00711B86" w:rsidP="00711B86">
            <w:pPr>
              <w:jc w:val="center"/>
              <w:rPr>
                <w:rFonts w:ascii="GHEA Grapalat" w:hAnsi="GHEA Grapalat"/>
                <w:sz w:val="20"/>
                <w:lang w:val="hy-AM"/>
              </w:rPr>
            </w:pPr>
          </w:p>
          <w:p w14:paraId="738F2019" w14:textId="38087BEE" w:rsidR="00711B86" w:rsidRPr="00F566BF" w:rsidRDefault="00711B86" w:rsidP="00711B86">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54CF571E" w14:textId="705E3084" w:rsidR="00711B86" w:rsidRPr="00596886" w:rsidRDefault="00711B86" w:rsidP="00711B86">
            <w:pPr>
              <w:jc w:val="center"/>
              <w:rPr>
                <w:rFonts w:ascii="GHEA Grapalat" w:hAnsi="GHEA Grapalat" w:cs="Sylfaen"/>
                <w:sz w:val="18"/>
                <w:szCs w:val="22"/>
                <w:lang w:val="hy-AM"/>
              </w:rPr>
            </w:pPr>
            <w:r w:rsidRPr="00147D9E">
              <w:rPr>
                <w:rFonts w:ascii="GHEA Grapalat" w:hAnsi="GHEA Grapalat" w:cs="Sylfaen"/>
                <w:sz w:val="18"/>
                <w:szCs w:val="22"/>
                <w:lang w:val="pt-BR"/>
              </w:rPr>
              <w:t>71351540/</w:t>
            </w:r>
            <w:r>
              <w:rPr>
                <w:rFonts w:ascii="GHEA Grapalat" w:hAnsi="GHEA Grapalat" w:cs="Sylfaen"/>
                <w:sz w:val="18"/>
                <w:szCs w:val="22"/>
                <w:lang w:val="hy-AM"/>
              </w:rPr>
              <w:t>211</w:t>
            </w:r>
          </w:p>
        </w:tc>
        <w:tc>
          <w:tcPr>
            <w:tcW w:w="3303" w:type="dxa"/>
            <w:vAlign w:val="center"/>
          </w:tcPr>
          <w:p w14:paraId="314DF370" w14:textId="2A756FC6" w:rsidR="00711B86" w:rsidRPr="00147D9E" w:rsidRDefault="00711B86" w:rsidP="00711B86">
            <w:pPr>
              <w:jc w:val="center"/>
              <w:rPr>
                <w:rFonts w:ascii="GHEA Grapalat" w:hAnsi="GHEA Grapalat" w:cs="Sylfaen"/>
                <w:sz w:val="18"/>
                <w:szCs w:val="22"/>
                <w:lang w:val="pt-BR"/>
              </w:rPr>
            </w:pPr>
            <w:r>
              <w:rPr>
                <w:rFonts w:ascii="GHEA Grapalat" w:hAnsi="GHEA Grapalat"/>
                <w:sz w:val="20"/>
                <w:szCs w:val="20"/>
                <w:lang w:val="hy-AM"/>
              </w:rPr>
              <w:t>Երևան քաղաքի Նորք-Մարաշ վարչական շրջանի եզրաքարերի վերանորոգման աշխատանքների որակի տեխնիկական հսկողության խորհրդատվական  ծառայություններ</w:t>
            </w:r>
          </w:p>
        </w:tc>
        <w:tc>
          <w:tcPr>
            <w:tcW w:w="641" w:type="dxa"/>
            <w:textDirection w:val="btLr"/>
            <w:vAlign w:val="center"/>
          </w:tcPr>
          <w:p w14:paraId="1680EBDA" w14:textId="713ECBEC" w:rsidR="00711B86" w:rsidRPr="00E85F0C" w:rsidRDefault="00711B86" w:rsidP="00711B86">
            <w:pPr>
              <w:ind w:left="113" w:right="113"/>
              <w:jc w:val="center"/>
              <w:rPr>
                <w:rFonts w:ascii="GHEA Grapalat" w:hAnsi="GHEA Grapalat"/>
                <w:sz w:val="20"/>
                <w:lang w:val="pt-BR"/>
              </w:rPr>
            </w:pPr>
            <w:r w:rsidRPr="00A950AC">
              <w:rPr>
                <w:rFonts w:ascii="GHEA Grapalat" w:hAnsi="GHEA Grapalat" w:cs="Arial"/>
                <w:sz w:val="18"/>
                <w:szCs w:val="18"/>
                <w:lang w:val="hy-AM"/>
              </w:rPr>
              <w:t>...</w:t>
            </w:r>
          </w:p>
        </w:tc>
        <w:tc>
          <w:tcPr>
            <w:tcW w:w="642" w:type="dxa"/>
            <w:textDirection w:val="btLr"/>
            <w:vAlign w:val="center"/>
          </w:tcPr>
          <w:p w14:paraId="6AE4CDB4" w14:textId="112216CC" w:rsidR="00711B86" w:rsidRPr="00E85F0C" w:rsidRDefault="00711B86" w:rsidP="00711B86">
            <w:pPr>
              <w:ind w:left="113" w:right="113"/>
              <w:jc w:val="center"/>
              <w:rPr>
                <w:rFonts w:ascii="GHEA Grapalat" w:hAnsi="GHEA Grapalat"/>
                <w:sz w:val="20"/>
                <w:lang w:val="pt-BR"/>
              </w:rPr>
            </w:pPr>
            <w:r w:rsidRPr="00A950AC">
              <w:rPr>
                <w:rFonts w:ascii="GHEA Grapalat" w:hAnsi="GHEA Grapalat" w:cs="Arial"/>
                <w:sz w:val="18"/>
                <w:szCs w:val="18"/>
                <w:lang w:val="hy-AM"/>
              </w:rPr>
              <w:t>...</w:t>
            </w:r>
          </w:p>
        </w:tc>
        <w:tc>
          <w:tcPr>
            <w:tcW w:w="643" w:type="dxa"/>
            <w:textDirection w:val="btLr"/>
            <w:vAlign w:val="center"/>
          </w:tcPr>
          <w:p w14:paraId="66B4657A" w14:textId="2619FE27" w:rsidR="00711B86" w:rsidRPr="00E85F0C" w:rsidRDefault="00711B86" w:rsidP="00711B86">
            <w:pPr>
              <w:ind w:left="113" w:right="113"/>
              <w:jc w:val="center"/>
              <w:rPr>
                <w:rFonts w:ascii="GHEA Grapalat" w:hAnsi="GHEA Grapalat"/>
                <w:sz w:val="20"/>
                <w:lang w:val="pt-BR"/>
              </w:rPr>
            </w:pPr>
            <w:r w:rsidRPr="00CF72B5">
              <w:rPr>
                <w:rFonts w:ascii="GHEA Grapalat" w:hAnsi="GHEA Grapalat" w:cs="Arial"/>
                <w:sz w:val="18"/>
                <w:szCs w:val="18"/>
                <w:lang w:val="hy-AM"/>
              </w:rPr>
              <w:t>...</w:t>
            </w:r>
          </w:p>
        </w:tc>
        <w:tc>
          <w:tcPr>
            <w:tcW w:w="643" w:type="dxa"/>
            <w:textDirection w:val="btLr"/>
          </w:tcPr>
          <w:p w14:paraId="31A5F986" w14:textId="082D0CB1" w:rsidR="00711B86" w:rsidRPr="00E85F0C" w:rsidRDefault="00711B86" w:rsidP="00711B86">
            <w:pPr>
              <w:ind w:left="113" w:right="113"/>
              <w:jc w:val="center"/>
              <w:rPr>
                <w:rFonts w:ascii="GHEA Grapalat" w:hAnsi="GHEA Grapalat"/>
                <w:sz w:val="20"/>
                <w:lang w:val="pt-BR"/>
              </w:rPr>
            </w:pPr>
            <w:r w:rsidRPr="00C251CB">
              <w:rPr>
                <w:rFonts w:ascii="GHEA Grapalat" w:hAnsi="GHEA Grapalat" w:cs="Arial"/>
                <w:sz w:val="18"/>
                <w:szCs w:val="18"/>
                <w:lang w:val="hy-AM"/>
              </w:rPr>
              <w:t>...</w:t>
            </w:r>
          </w:p>
        </w:tc>
        <w:tc>
          <w:tcPr>
            <w:tcW w:w="643" w:type="dxa"/>
            <w:textDirection w:val="btLr"/>
          </w:tcPr>
          <w:p w14:paraId="47625B5A" w14:textId="6F0BE314" w:rsidR="00711B86" w:rsidRPr="00E85F0C" w:rsidRDefault="00711B86" w:rsidP="00711B86">
            <w:pPr>
              <w:ind w:left="113" w:right="113"/>
              <w:jc w:val="center"/>
              <w:rPr>
                <w:rFonts w:ascii="GHEA Grapalat" w:hAnsi="GHEA Grapalat"/>
                <w:sz w:val="20"/>
                <w:lang w:val="pt-BR"/>
              </w:rPr>
            </w:pPr>
            <w:r w:rsidRPr="00C251CB">
              <w:rPr>
                <w:rFonts w:ascii="GHEA Grapalat" w:hAnsi="GHEA Grapalat" w:cs="Arial"/>
                <w:sz w:val="18"/>
                <w:szCs w:val="18"/>
                <w:lang w:val="hy-AM"/>
              </w:rPr>
              <w:t>...</w:t>
            </w:r>
          </w:p>
        </w:tc>
        <w:tc>
          <w:tcPr>
            <w:tcW w:w="609" w:type="dxa"/>
            <w:textDirection w:val="btLr"/>
          </w:tcPr>
          <w:p w14:paraId="23576516" w14:textId="22CEB5B0" w:rsidR="00711B86" w:rsidRPr="00E85F0C" w:rsidRDefault="00711B86" w:rsidP="00711B86">
            <w:pPr>
              <w:ind w:left="113" w:right="113"/>
              <w:jc w:val="center"/>
              <w:rPr>
                <w:rFonts w:ascii="GHEA Grapalat" w:hAnsi="GHEA Grapalat"/>
                <w:sz w:val="20"/>
                <w:lang w:val="pt-BR"/>
              </w:rPr>
            </w:pPr>
            <w:r w:rsidRPr="00C251CB">
              <w:rPr>
                <w:rFonts w:ascii="GHEA Grapalat" w:hAnsi="GHEA Grapalat" w:cs="Arial"/>
                <w:sz w:val="18"/>
                <w:szCs w:val="18"/>
                <w:lang w:val="hy-AM"/>
              </w:rPr>
              <w:t>...</w:t>
            </w:r>
          </w:p>
        </w:tc>
        <w:tc>
          <w:tcPr>
            <w:tcW w:w="676" w:type="dxa"/>
            <w:textDirection w:val="btLr"/>
          </w:tcPr>
          <w:p w14:paraId="6ACDCB37" w14:textId="4471A59D" w:rsidR="00711B86" w:rsidRPr="00E85F0C" w:rsidRDefault="00711B86" w:rsidP="00711B86">
            <w:pPr>
              <w:ind w:left="113" w:right="113"/>
              <w:jc w:val="center"/>
              <w:rPr>
                <w:rFonts w:ascii="GHEA Grapalat" w:hAnsi="GHEA Grapalat"/>
                <w:sz w:val="20"/>
                <w:lang w:val="pt-BR"/>
              </w:rPr>
            </w:pPr>
            <w:r w:rsidRPr="00C251CB">
              <w:rPr>
                <w:rFonts w:ascii="GHEA Grapalat" w:hAnsi="GHEA Grapalat" w:cs="Arial"/>
                <w:sz w:val="18"/>
                <w:szCs w:val="18"/>
                <w:lang w:val="hy-AM"/>
              </w:rPr>
              <w:t>...</w:t>
            </w:r>
          </w:p>
        </w:tc>
        <w:tc>
          <w:tcPr>
            <w:tcW w:w="645" w:type="dxa"/>
            <w:textDirection w:val="btLr"/>
          </w:tcPr>
          <w:p w14:paraId="73F9EF18" w14:textId="1C9F90D3" w:rsidR="00711B86" w:rsidRPr="00F566BF" w:rsidRDefault="00711B86" w:rsidP="00711B86">
            <w:pPr>
              <w:ind w:left="113" w:right="113"/>
              <w:jc w:val="center"/>
              <w:rPr>
                <w:rFonts w:ascii="GHEA Grapalat" w:hAnsi="GHEA Grapalat" w:cs="Arial"/>
                <w:sz w:val="18"/>
                <w:szCs w:val="18"/>
                <w:lang w:val="pt-BR"/>
              </w:rPr>
            </w:pPr>
            <w:r w:rsidRPr="00C251CB">
              <w:rPr>
                <w:rFonts w:ascii="GHEA Grapalat" w:hAnsi="GHEA Grapalat" w:cs="Arial"/>
                <w:sz w:val="18"/>
                <w:szCs w:val="18"/>
                <w:lang w:val="hy-AM"/>
              </w:rPr>
              <w:t>...</w:t>
            </w:r>
          </w:p>
        </w:tc>
        <w:tc>
          <w:tcPr>
            <w:tcW w:w="643" w:type="dxa"/>
            <w:textDirection w:val="btLr"/>
          </w:tcPr>
          <w:p w14:paraId="56565E22" w14:textId="4892F3C2" w:rsidR="00711B86" w:rsidRPr="00147D9E" w:rsidRDefault="00711B86" w:rsidP="00711B86">
            <w:pPr>
              <w:ind w:left="113" w:right="113"/>
              <w:jc w:val="center"/>
              <w:rPr>
                <w:rFonts w:ascii="GHEA Grapalat" w:hAnsi="GHEA Grapalat" w:cs="Arial"/>
                <w:sz w:val="18"/>
                <w:szCs w:val="18"/>
                <w:lang w:val="hy-AM"/>
              </w:rPr>
            </w:pPr>
            <w:r w:rsidRPr="00C251CB">
              <w:rPr>
                <w:rFonts w:ascii="GHEA Grapalat" w:hAnsi="GHEA Grapalat" w:cs="Arial"/>
                <w:sz w:val="18"/>
                <w:szCs w:val="18"/>
                <w:lang w:val="hy-AM"/>
              </w:rPr>
              <w:t>...</w:t>
            </w:r>
          </w:p>
        </w:tc>
        <w:tc>
          <w:tcPr>
            <w:tcW w:w="644" w:type="dxa"/>
            <w:textDirection w:val="btLr"/>
            <w:vAlign w:val="center"/>
          </w:tcPr>
          <w:p w14:paraId="4A662647" w14:textId="22BDD18C" w:rsidR="00711B86" w:rsidRPr="00F566BF" w:rsidRDefault="00711B86" w:rsidP="00711B86">
            <w:pPr>
              <w:ind w:left="113" w:right="113"/>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643" w:type="dxa"/>
            <w:textDirection w:val="btLr"/>
            <w:vAlign w:val="center"/>
          </w:tcPr>
          <w:p w14:paraId="4BD74929" w14:textId="136E3A12" w:rsidR="00711B86" w:rsidRPr="00F566BF" w:rsidRDefault="00711B86" w:rsidP="00711B86">
            <w:pPr>
              <w:ind w:left="113" w:right="113"/>
              <w:jc w:val="center"/>
              <w:rPr>
                <w:rFonts w:ascii="GHEA Grapalat" w:hAnsi="GHEA Grapalat" w:cs="Arial"/>
                <w:sz w:val="18"/>
                <w:szCs w:val="18"/>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929" w:type="dxa"/>
            <w:textDirection w:val="btLr"/>
            <w:vAlign w:val="center"/>
          </w:tcPr>
          <w:p w14:paraId="1D1E7BCB" w14:textId="21270321" w:rsidR="00711B86" w:rsidRPr="00F566BF" w:rsidRDefault="00711B86" w:rsidP="00711B86">
            <w:pPr>
              <w:ind w:left="113" w:right="113"/>
              <w:jc w:val="center"/>
              <w:rPr>
                <w:rFonts w:ascii="GHEA Grapalat" w:hAnsi="GHEA Grapalat" w:cs="Arial"/>
                <w:sz w:val="18"/>
                <w:szCs w:val="18"/>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1234" w:type="dxa"/>
            <w:textDirection w:val="btLr"/>
            <w:vAlign w:val="center"/>
          </w:tcPr>
          <w:p w14:paraId="357FE2AE" w14:textId="20CCB3AE" w:rsidR="00711B86" w:rsidRPr="00F566BF" w:rsidRDefault="00711B86" w:rsidP="00711B86">
            <w:pPr>
              <w:ind w:left="113" w:right="113"/>
              <w:jc w:val="center"/>
              <w:rPr>
                <w:rFonts w:ascii="GHEA Grapalat" w:hAnsi="GHEA Grapalat"/>
                <w:b/>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24E8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C06AF" w14:textId="77777777" w:rsidR="00A8245A" w:rsidRDefault="00A8245A">
      <w:r>
        <w:separator/>
      </w:r>
    </w:p>
  </w:endnote>
  <w:endnote w:type="continuationSeparator" w:id="0">
    <w:p w14:paraId="228FEFC4" w14:textId="77777777" w:rsidR="00A8245A" w:rsidRDefault="00A82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A96EF" w14:textId="77777777" w:rsidR="00A8245A" w:rsidRDefault="00A8245A">
      <w:r>
        <w:separator/>
      </w:r>
    </w:p>
  </w:footnote>
  <w:footnote w:type="continuationSeparator" w:id="0">
    <w:p w14:paraId="2134C7FF" w14:textId="77777777" w:rsidR="00A8245A" w:rsidRDefault="00A8245A">
      <w:r>
        <w:continuationSeparator/>
      </w:r>
    </w:p>
  </w:footnote>
  <w:footnote w:id="1">
    <w:p w14:paraId="6ABD0296" w14:textId="77777777" w:rsidR="00762F32" w:rsidDel="000677B2" w:rsidRDefault="00762F32"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762F32" w:rsidRPr="00334EFB" w:rsidRDefault="00762F32"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762F32" w:rsidRPr="00CE432D" w:rsidRDefault="00762F32"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762F32" w:rsidRPr="004B72E3" w:rsidRDefault="00762F32"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762F32" w:rsidRPr="004B72E3" w:rsidRDefault="00762F32"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762F32" w:rsidRPr="004B72E3" w:rsidRDefault="00762F32"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762F32" w:rsidRPr="009E1D1C" w:rsidRDefault="00762F32" w:rsidP="00615D8F">
      <w:pPr>
        <w:pStyle w:val="FootnoteText"/>
        <w:rPr>
          <w:rFonts w:asciiTheme="minorHAnsi" w:hAnsiTheme="minorHAnsi"/>
          <w:vertAlign w:val="superscript"/>
          <w:lang w:val="hy-AM"/>
        </w:rPr>
      </w:pPr>
    </w:p>
    <w:p w14:paraId="232CE773" w14:textId="77777777" w:rsidR="00762F32" w:rsidRPr="001B25D3" w:rsidRDefault="00762F32"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762F32" w:rsidRPr="001B25D3" w:rsidRDefault="00762F32"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762F32" w:rsidRPr="001B25D3" w:rsidRDefault="00762F3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762F32" w:rsidRPr="00915006" w:rsidRDefault="00762F3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762F32" w:rsidRPr="00425161" w:rsidRDefault="00762F32">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762F32" w:rsidRPr="003C196A" w:rsidRDefault="00762F32"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762F32" w:rsidRPr="00915006" w:rsidRDefault="00762F32"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762F32" w:rsidRPr="008519CC" w:rsidRDefault="00762F32"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762F32" w:rsidRPr="008519CC" w:rsidRDefault="00762F32">
      <w:pPr>
        <w:pStyle w:val="FootnoteText"/>
        <w:rPr>
          <w:rFonts w:ascii="Times New Roman" w:hAnsi="Times New Roman"/>
          <w:vertAlign w:val="superscript"/>
          <w:lang w:val="hy-AM"/>
        </w:rPr>
      </w:pPr>
    </w:p>
  </w:footnote>
  <w:footnote w:id="6">
    <w:p w14:paraId="32BB368A" w14:textId="77777777" w:rsidR="00762F32" w:rsidRPr="00EC2CDE" w:rsidRDefault="00762F32"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762F32" w:rsidRPr="002A4619" w:rsidRDefault="00762F32"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762F32" w:rsidRDefault="00762F32" w:rsidP="00560016">
      <w:pPr>
        <w:jc w:val="both"/>
        <w:rPr>
          <w:rFonts w:ascii="GHEA Grapalat" w:hAnsi="GHEA Grapalat"/>
          <w:i/>
          <w:sz w:val="16"/>
          <w:szCs w:val="16"/>
          <w:lang w:val="hy-AM" w:eastAsia="ru-RU"/>
        </w:rPr>
      </w:pPr>
    </w:p>
    <w:p w14:paraId="7DC5BEC8" w14:textId="77777777" w:rsidR="00762F32" w:rsidRPr="00334EFB" w:rsidRDefault="00762F3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762F32" w:rsidRPr="00334EFB" w:rsidRDefault="00762F3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762F32" w:rsidRPr="00821851" w:rsidRDefault="00762F32"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762F32" w:rsidRPr="00821851" w:rsidRDefault="00762F32" w:rsidP="00821851">
      <w:pPr>
        <w:jc w:val="both"/>
        <w:rPr>
          <w:rFonts w:asciiTheme="minorHAnsi" w:hAnsiTheme="minorHAnsi"/>
          <w:lang w:val="hy-AM"/>
        </w:rPr>
      </w:pPr>
    </w:p>
    <w:p w14:paraId="45B4E044" w14:textId="77777777" w:rsidR="00762F32" w:rsidRPr="00821851" w:rsidRDefault="00762F32" w:rsidP="00CE3A99">
      <w:pPr>
        <w:jc w:val="both"/>
        <w:rPr>
          <w:rFonts w:ascii="GHEA Grapalat" w:hAnsi="GHEA Grapalat" w:cs="Sylfaen"/>
          <w:sz w:val="20"/>
          <w:lang w:val="hy-AM"/>
        </w:rPr>
      </w:pPr>
    </w:p>
  </w:footnote>
  <w:footnote w:id="8">
    <w:p w14:paraId="470C64FF" w14:textId="77777777" w:rsidR="00762F32" w:rsidRPr="001E7733" w:rsidRDefault="00762F3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762F32" w:rsidRPr="0015088E" w:rsidRDefault="00762F3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762F32" w:rsidRPr="001E7733" w:rsidDel="00856FDE" w:rsidRDefault="00762F32" w:rsidP="00B2572B">
      <w:pPr>
        <w:pStyle w:val="FootnoteText"/>
        <w:rPr>
          <w:del w:id="23" w:author="User" w:date="2019-05-26T09:57:00Z"/>
          <w:i/>
          <w:lang w:val="af-ZA"/>
        </w:rPr>
      </w:pPr>
    </w:p>
  </w:footnote>
  <w:footnote w:id="9">
    <w:p w14:paraId="0A03549D" w14:textId="77777777" w:rsidR="00762F32" w:rsidRPr="00D35832" w:rsidRDefault="00762F32">
      <w:pPr>
        <w:pStyle w:val="FootnoteText"/>
        <w:rPr>
          <w:rFonts w:ascii="Sylfaen" w:hAnsi="Sylfaen"/>
          <w:lang w:val="hy-AM"/>
        </w:rPr>
      </w:pPr>
    </w:p>
  </w:footnote>
  <w:footnote w:id="10">
    <w:p w14:paraId="3CD1D464" w14:textId="77777777" w:rsidR="00762F32" w:rsidRDefault="00762F32" w:rsidP="006C09E8">
      <w:pPr>
        <w:pStyle w:val="FootnoteText"/>
        <w:rPr>
          <w:rFonts w:ascii="Sylfaen" w:hAnsi="Sylfaen"/>
          <w:lang w:val="hy-AM"/>
        </w:rPr>
      </w:pPr>
    </w:p>
    <w:p w14:paraId="58CDD37F" w14:textId="77777777" w:rsidR="00762F32" w:rsidRDefault="00762F32"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762F32" w:rsidRPr="00650D3A" w:rsidRDefault="00762F32"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762F32" w:rsidRDefault="00762F32"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762F32" w:rsidRPr="00CB6DA8" w:rsidRDefault="00762F32"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762F32" w:rsidRPr="00CB6DA8" w:rsidRDefault="00762F32"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762F32" w:rsidRPr="00CE432D" w:rsidRDefault="00762F32"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762F32" w:rsidRDefault="00762F32"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62F32" w:rsidRPr="00552B23" w14:paraId="06BB7D8D" w14:textId="77777777" w:rsidTr="003B7581">
        <w:tc>
          <w:tcPr>
            <w:tcW w:w="2631" w:type="dxa"/>
          </w:tcPr>
          <w:p w14:paraId="4F1B4CE6"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62F32" w:rsidRPr="00552B23" w14:paraId="779C8752" w14:textId="77777777" w:rsidTr="003B7581">
        <w:tc>
          <w:tcPr>
            <w:tcW w:w="2631" w:type="dxa"/>
          </w:tcPr>
          <w:p w14:paraId="61CC318F"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r>
      <w:tr w:rsidR="00762F32" w:rsidRPr="00552B23" w14:paraId="4E7DB7B2" w14:textId="77777777" w:rsidTr="003B7581">
        <w:tc>
          <w:tcPr>
            <w:tcW w:w="2631" w:type="dxa"/>
          </w:tcPr>
          <w:p w14:paraId="4B0048ED"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r>
      <w:tr w:rsidR="00762F32" w:rsidRPr="00552B23" w14:paraId="0CCB9823" w14:textId="77777777" w:rsidTr="003B7581">
        <w:tc>
          <w:tcPr>
            <w:tcW w:w="2631" w:type="dxa"/>
          </w:tcPr>
          <w:p w14:paraId="47FD1223"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r>
      <w:tr w:rsidR="00762F32" w:rsidRPr="00552B23" w14:paraId="5CDE7110" w14:textId="77777777" w:rsidTr="003B7581">
        <w:tc>
          <w:tcPr>
            <w:tcW w:w="2631" w:type="dxa"/>
          </w:tcPr>
          <w:p w14:paraId="79983414"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r>
      <w:tr w:rsidR="00762F32" w:rsidRPr="00552B23" w14:paraId="056B127F" w14:textId="77777777" w:rsidTr="003B7581">
        <w:tc>
          <w:tcPr>
            <w:tcW w:w="2631" w:type="dxa"/>
          </w:tcPr>
          <w:p w14:paraId="5CA45857"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r>
      <w:tr w:rsidR="00762F32" w:rsidRPr="00552B23" w14:paraId="77251FD9" w14:textId="77777777" w:rsidTr="003B7581">
        <w:tc>
          <w:tcPr>
            <w:tcW w:w="2631" w:type="dxa"/>
          </w:tcPr>
          <w:p w14:paraId="77B15199"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r>
      <w:tr w:rsidR="00762F32" w:rsidRPr="00552B23" w14:paraId="3C5559AF" w14:textId="77777777" w:rsidTr="003B7581">
        <w:tc>
          <w:tcPr>
            <w:tcW w:w="2631" w:type="dxa"/>
          </w:tcPr>
          <w:p w14:paraId="6643BDB1"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762F32" w:rsidRPr="00552B23" w:rsidRDefault="00762F32"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762F32" w:rsidRPr="000C16A4" w:rsidDel="00343637" w:rsidRDefault="00762F32"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762F32" w:rsidRPr="006411BD" w:rsidDel="00CE70A2" w:rsidRDefault="00762F32"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762F32" w:rsidDel="00D90DD6" w:rsidRDefault="00762F32"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762F32" w:rsidRPr="005C6BE8" w:rsidRDefault="00762F32" w:rsidP="007678FA">
      <w:pPr>
        <w:pStyle w:val="FootnoteText"/>
        <w:jc w:val="both"/>
        <w:rPr>
          <w:rFonts w:ascii="GHEA Grapalat" w:hAnsi="GHEA Grapalat"/>
          <w:i/>
          <w:sz w:val="16"/>
          <w:szCs w:val="24"/>
          <w:lang w:val="hy-AM" w:eastAsia="en-US"/>
        </w:rPr>
      </w:pPr>
    </w:p>
    <w:p w14:paraId="60CBE7BE" w14:textId="77777777" w:rsidR="00762F32" w:rsidRPr="005C6BE8" w:rsidRDefault="00762F32"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49E9"/>
    <w:rsid w:val="000B56E1"/>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809"/>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D9E"/>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6B3"/>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68A0"/>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69F"/>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6FFE"/>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87C"/>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6886"/>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342"/>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4BCC"/>
    <w:rsid w:val="00705492"/>
    <w:rsid w:val="00705706"/>
    <w:rsid w:val="00706A4E"/>
    <w:rsid w:val="0070731F"/>
    <w:rsid w:val="00707B86"/>
    <w:rsid w:val="00711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018"/>
    <w:rsid w:val="00757100"/>
    <w:rsid w:val="00757281"/>
    <w:rsid w:val="007579D0"/>
    <w:rsid w:val="00757A3F"/>
    <w:rsid w:val="00757D6C"/>
    <w:rsid w:val="007602A3"/>
    <w:rsid w:val="00760462"/>
    <w:rsid w:val="007607B8"/>
    <w:rsid w:val="00760CCC"/>
    <w:rsid w:val="00760E9B"/>
    <w:rsid w:val="007617E4"/>
    <w:rsid w:val="00762F32"/>
    <w:rsid w:val="0076368E"/>
    <w:rsid w:val="0076384C"/>
    <w:rsid w:val="00763EF7"/>
    <w:rsid w:val="00764AAD"/>
    <w:rsid w:val="00767670"/>
    <w:rsid w:val="0076785A"/>
    <w:rsid w:val="007678FA"/>
    <w:rsid w:val="00767AD3"/>
    <w:rsid w:val="00767B04"/>
    <w:rsid w:val="007706D9"/>
    <w:rsid w:val="0077175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4C"/>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1E5B"/>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087"/>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45A"/>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E8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23"/>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76A"/>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07F26"/>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67C1"/>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2F9"/>
    <w:rsid w:val="00F81712"/>
    <w:rsid w:val="00F825AC"/>
    <w:rsid w:val="00F82623"/>
    <w:rsid w:val="00F827E5"/>
    <w:rsid w:val="00F8327F"/>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6533520">
      <w:bodyDiv w:val="1"/>
      <w:marLeft w:val="0"/>
      <w:marRight w:val="0"/>
      <w:marTop w:val="0"/>
      <w:marBottom w:val="0"/>
      <w:divBdr>
        <w:top w:val="none" w:sz="0" w:space="0" w:color="auto"/>
        <w:left w:val="none" w:sz="0" w:space="0" w:color="auto"/>
        <w:bottom w:val="none" w:sz="0" w:space="0" w:color="auto"/>
        <w:right w:val="none" w:sz="0" w:space="0" w:color="auto"/>
      </w:divBdr>
    </w:div>
    <w:div w:id="143352334">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86029690">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21645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19537-6466-485C-A744-78FC86C87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Pages>
  <Words>18744</Words>
  <Characters>106844</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Movsesyan</cp:lastModifiedBy>
  <cp:revision>148</cp:revision>
  <cp:lastPrinted>2018-02-16T07:12:00Z</cp:lastPrinted>
  <dcterms:created xsi:type="dcterms:W3CDTF">2022-10-31T11:36:00Z</dcterms:created>
  <dcterms:modified xsi:type="dcterms:W3CDTF">2024-04-02T04:56:00Z</dcterms:modified>
</cp:coreProperties>
</file>